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5116B" w14:textId="1842381F" w:rsidR="006F1C35" w:rsidRPr="00FE405F" w:rsidRDefault="006F1C35" w:rsidP="006F1C35">
      <w:pPr>
        <w:tabs>
          <w:tab w:val="center" w:pos="4536"/>
          <w:tab w:val="right" w:pos="7938"/>
          <w:tab w:val="right" w:pos="9639"/>
        </w:tabs>
        <w:ind w:right="2"/>
        <w:rPr>
          <w:b/>
          <w:bCs/>
          <w:sz w:val="24"/>
          <w:szCs w:val="24"/>
        </w:rPr>
      </w:pPr>
      <w:bookmarkStart w:id="0" w:name="OLE_LINK13"/>
      <w:bookmarkStart w:id="1" w:name="OLE_LINK14"/>
      <w:bookmarkStart w:id="2" w:name="_Hlk142418402"/>
      <w:r w:rsidRPr="00FE405F">
        <w:rPr>
          <w:b/>
          <w:bCs/>
          <w:sz w:val="24"/>
          <w:szCs w:val="24"/>
        </w:rPr>
        <w:t>3GPP TSG RAN WG1 #</w:t>
      </w:r>
      <w:r w:rsidR="00D95166" w:rsidRPr="00FE405F">
        <w:rPr>
          <w:b/>
          <w:bCs/>
          <w:sz w:val="24"/>
          <w:szCs w:val="24"/>
        </w:rPr>
        <w:t>11</w:t>
      </w:r>
      <w:r w:rsidR="00AF61C2">
        <w:rPr>
          <w:rFonts w:hint="eastAsia"/>
          <w:b/>
          <w:bCs/>
          <w:sz w:val="24"/>
          <w:szCs w:val="24"/>
          <w:lang w:eastAsia="zh-CN"/>
        </w:rPr>
        <w:t>5</w:t>
      </w:r>
      <w:r w:rsidRPr="00FE405F">
        <w:rPr>
          <w:b/>
          <w:bCs/>
          <w:sz w:val="24"/>
          <w:szCs w:val="24"/>
          <w:lang w:eastAsia="zh-CN"/>
        </w:rPr>
        <w:t xml:space="preserve">      </w:t>
      </w:r>
      <w:r w:rsidRPr="00FE405F">
        <w:rPr>
          <w:b/>
          <w:bCs/>
          <w:sz w:val="24"/>
          <w:szCs w:val="24"/>
        </w:rPr>
        <w:tab/>
        <w:t xml:space="preserve">                                            </w:t>
      </w:r>
      <w:r w:rsidR="00023BF6">
        <w:rPr>
          <w:b/>
          <w:bCs/>
          <w:sz w:val="24"/>
          <w:szCs w:val="24"/>
        </w:rPr>
        <w:t xml:space="preserve">                               </w:t>
      </w:r>
      <w:r w:rsidRPr="00FE405F">
        <w:rPr>
          <w:b/>
          <w:bCs/>
          <w:sz w:val="24"/>
          <w:szCs w:val="24"/>
        </w:rPr>
        <w:t xml:space="preserve">   </w:t>
      </w:r>
      <w:r w:rsidR="00667BCA" w:rsidRPr="00FE405F">
        <w:rPr>
          <w:b/>
          <w:bCs/>
          <w:sz w:val="24"/>
          <w:szCs w:val="24"/>
        </w:rPr>
        <w:t>R1-</w:t>
      </w:r>
      <w:r w:rsidR="00750021">
        <w:rPr>
          <w:b/>
          <w:bCs/>
          <w:sz w:val="24"/>
          <w:szCs w:val="24"/>
        </w:rPr>
        <w:t>2311179</w:t>
      </w:r>
    </w:p>
    <w:p w14:paraId="73771735" w14:textId="2C32594D" w:rsidR="00667BCA" w:rsidRPr="00FE405F" w:rsidRDefault="00AF61C2" w:rsidP="00667BCA">
      <w:pPr>
        <w:tabs>
          <w:tab w:val="center" w:pos="4536"/>
          <w:tab w:val="right" w:pos="9072"/>
        </w:tabs>
        <w:rPr>
          <w:b/>
          <w:bCs/>
          <w:sz w:val="24"/>
          <w:szCs w:val="24"/>
        </w:rPr>
      </w:pPr>
      <w:bookmarkStart w:id="3" w:name="_Hlk149577809"/>
      <w:bookmarkEnd w:id="0"/>
      <w:bookmarkEnd w:id="1"/>
      <w:r>
        <w:rPr>
          <w:rFonts w:hint="eastAsia"/>
          <w:b/>
          <w:bCs/>
          <w:sz w:val="24"/>
          <w:szCs w:val="24"/>
          <w:lang w:eastAsia="zh-CN"/>
        </w:rPr>
        <w:t>Chicago</w:t>
      </w:r>
      <w:r w:rsidR="00DF639B" w:rsidRPr="00DF639B">
        <w:rPr>
          <w:b/>
          <w:bCs/>
          <w:sz w:val="24"/>
          <w:szCs w:val="24"/>
          <w:lang w:eastAsia="zh-CN"/>
        </w:rPr>
        <w:t xml:space="preserve">, </w:t>
      </w:r>
      <w:r w:rsidR="00642932">
        <w:rPr>
          <w:rFonts w:hint="eastAsia"/>
          <w:b/>
          <w:bCs/>
          <w:sz w:val="24"/>
          <w:szCs w:val="24"/>
          <w:lang w:eastAsia="zh-CN"/>
        </w:rPr>
        <w:t>USA</w:t>
      </w:r>
      <w:r w:rsidR="00667BCA" w:rsidRPr="00FE405F">
        <w:rPr>
          <w:b/>
          <w:bCs/>
          <w:sz w:val="24"/>
          <w:szCs w:val="24"/>
        </w:rPr>
        <w:t xml:space="preserve">, </w:t>
      </w:r>
      <w:r w:rsidRPr="00AF61C2">
        <w:rPr>
          <w:b/>
          <w:bCs/>
          <w:sz w:val="24"/>
          <w:szCs w:val="24"/>
          <w:lang w:eastAsia="zh-CN"/>
        </w:rPr>
        <w:t>November</w:t>
      </w:r>
      <w:r w:rsidR="00D95166" w:rsidRPr="00FE405F">
        <w:rPr>
          <w:b/>
          <w:bCs/>
          <w:sz w:val="24"/>
          <w:szCs w:val="24"/>
          <w:lang w:eastAsia="ja-JP"/>
        </w:rPr>
        <w:t xml:space="preserve"> </w:t>
      </w:r>
      <w:r>
        <w:rPr>
          <w:rFonts w:hint="eastAsia"/>
          <w:b/>
          <w:bCs/>
          <w:sz w:val="24"/>
          <w:szCs w:val="24"/>
          <w:lang w:eastAsia="zh-CN"/>
        </w:rPr>
        <w:t>13</w:t>
      </w:r>
      <w:r w:rsidR="00D95166" w:rsidRPr="00FE405F">
        <w:rPr>
          <w:b/>
          <w:bCs/>
          <w:sz w:val="24"/>
          <w:szCs w:val="24"/>
          <w:vertAlign w:val="superscript"/>
          <w:lang w:eastAsia="ja-JP"/>
        </w:rPr>
        <w:t>th</w:t>
      </w:r>
      <w:r w:rsidR="00D95166" w:rsidRPr="00FE405F">
        <w:rPr>
          <w:b/>
          <w:bCs/>
          <w:sz w:val="24"/>
          <w:szCs w:val="24"/>
          <w:lang w:eastAsia="ja-JP"/>
        </w:rPr>
        <w:t xml:space="preserve"> – </w:t>
      </w:r>
      <w:r w:rsidRPr="00AF61C2">
        <w:rPr>
          <w:b/>
          <w:bCs/>
          <w:sz w:val="24"/>
          <w:szCs w:val="24"/>
          <w:lang w:eastAsia="zh-CN"/>
        </w:rPr>
        <w:t>November</w:t>
      </w:r>
      <w:r w:rsidR="00D95166" w:rsidRPr="00FE405F">
        <w:rPr>
          <w:b/>
          <w:bCs/>
          <w:sz w:val="24"/>
          <w:szCs w:val="24"/>
          <w:lang w:eastAsia="ja-JP"/>
        </w:rPr>
        <w:t xml:space="preserve"> </w:t>
      </w:r>
      <w:r>
        <w:rPr>
          <w:rFonts w:hint="eastAsia"/>
          <w:b/>
          <w:bCs/>
          <w:sz w:val="24"/>
          <w:szCs w:val="24"/>
          <w:lang w:eastAsia="zh-CN"/>
        </w:rPr>
        <w:t>17</w:t>
      </w:r>
      <w:r w:rsidR="00D95166" w:rsidRPr="00FE405F">
        <w:rPr>
          <w:b/>
          <w:bCs/>
          <w:sz w:val="24"/>
          <w:szCs w:val="24"/>
          <w:vertAlign w:val="superscript"/>
          <w:lang w:eastAsia="ja-JP"/>
        </w:rPr>
        <w:t>th</w:t>
      </w:r>
      <w:r w:rsidR="00667BCA" w:rsidRPr="00FE405F">
        <w:rPr>
          <w:b/>
          <w:bCs/>
          <w:sz w:val="24"/>
          <w:szCs w:val="24"/>
        </w:rPr>
        <w:t>, 2023</w:t>
      </w:r>
    </w:p>
    <w:bookmarkEnd w:id="3"/>
    <w:p w14:paraId="77244845" w14:textId="77777777" w:rsidR="00121B70" w:rsidRPr="00FE405F" w:rsidRDefault="00121B70">
      <w:pPr>
        <w:pBdr>
          <w:top w:val="single" w:sz="4" w:space="0" w:color="auto"/>
        </w:pBdr>
        <w:spacing w:after="0"/>
        <w:jc w:val="left"/>
        <w:rPr>
          <w:b/>
          <w:bCs/>
          <w:sz w:val="16"/>
          <w:szCs w:val="16"/>
        </w:rPr>
      </w:pPr>
    </w:p>
    <w:p w14:paraId="45F57AEC" w14:textId="653794C6" w:rsidR="00121B70" w:rsidRPr="00FE405F" w:rsidRDefault="009631F9">
      <w:pPr>
        <w:spacing w:after="60"/>
        <w:ind w:left="1555" w:hanging="1555"/>
        <w:jc w:val="left"/>
        <w:rPr>
          <w:rFonts w:eastAsia="MS PGothic"/>
          <w:b/>
          <w:lang w:eastAsia="zh-CN"/>
        </w:rPr>
      </w:pPr>
      <w:r w:rsidRPr="00FE405F">
        <w:rPr>
          <w:b/>
        </w:rPr>
        <w:t>Agenda Item:</w:t>
      </w:r>
      <w:r w:rsidRPr="00FE405F">
        <w:rPr>
          <w:b/>
        </w:rPr>
        <w:tab/>
      </w:r>
      <w:r w:rsidR="00AA5279">
        <w:rPr>
          <w:rFonts w:hint="eastAsia"/>
          <w:b/>
          <w:lang w:eastAsia="zh-CN"/>
        </w:rPr>
        <w:t>8.13.1</w:t>
      </w:r>
    </w:p>
    <w:p w14:paraId="75799350" w14:textId="77777777" w:rsidR="00121B70" w:rsidRPr="00FE405F" w:rsidRDefault="009631F9">
      <w:pPr>
        <w:spacing w:after="60"/>
        <w:ind w:left="1555" w:hanging="1555"/>
        <w:jc w:val="left"/>
        <w:rPr>
          <w:b/>
          <w:lang w:eastAsia="zh-CN"/>
        </w:rPr>
      </w:pPr>
      <w:r w:rsidRPr="00FE405F">
        <w:rPr>
          <w:b/>
        </w:rPr>
        <w:t>Source:</w:t>
      </w:r>
      <w:r w:rsidRPr="00FE405F">
        <w:rPr>
          <w:b/>
        </w:rPr>
        <w:tab/>
      </w:r>
      <w:r w:rsidRPr="00FE405F">
        <w:rPr>
          <w:b/>
          <w:lang w:eastAsia="zh-CN"/>
        </w:rPr>
        <w:t>Spreadtrum Communications</w:t>
      </w:r>
    </w:p>
    <w:p w14:paraId="54154D43" w14:textId="7C78ABF4" w:rsidR="00121B70" w:rsidRPr="00FE405F" w:rsidRDefault="009631F9">
      <w:pPr>
        <w:spacing w:after="60"/>
        <w:ind w:left="1555" w:hanging="1555"/>
        <w:jc w:val="left"/>
        <w:rPr>
          <w:b/>
          <w:lang w:eastAsia="zh-CN"/>
        </w:rPr>
      </w:pPr>
      <w:r w:rsidRPr="00FE405F">
        <w:rPr>
          <w:b/>
        </w:rPr>
        <w:t>Title:</w:t>
      </w:r>
      <w:r w:rsidRPr="00FE405F">
        <w:rPr>
          <w:b/>
        </w:rPr>
        <w:tab/>
      </w:r>
      <w:r w:rsidR="00DE46CE" w:rsidRPr="00DE46CE">
        <w:rPr>
          <w:b/>
        </w:rPr>
        <w:t>Remaining issues on coverage enhancement for NR NTN</w:t>
      </w:r>
    </w:p>
    <w:p w14:paraId="5041DE14" w14:textId="77777777" w:rsidR="00121B70" w:rsidRPr="00FE405F" w:rsidRDefault="009631F9">
      <w:pPr>
        <w:spacing w:after="60"/>
        <w:ind w:left="1555" w:hanging="1555"/>
        <w:jc w:val="left"/>
        <w:rPr>
          <w:b/>
        </w:rPr>
      </w:pPr>
      <w:r w:rsidRPr="00FE405F">
        <w:rPr>
          <w:b/>
        </w:rPr>
        <w:t>Document for:</w:t>
      </w:r>
      <w:r w:rsidRPr="00FE405F">
        <w:rPr>
          <w:b/>
        </w:rPr>
        <w:tab/>
        <w:t>Discussion and decision</w:t>
      </w:r>
    </w:p>
    <w:bookmarkEnd w:id="2"/>
    <w:p w14:paraId="09F17DD6" w14:textId="77777777" w:rsidR="00121B70" w:rsidRPr="00FE405F" w:rsidRDefault="00121B70" w:rsidP="00E507DB">
      <w:pPr>
        <w:pBdr>
          <w:bottom w:val="single" w:sz="4" w:space="1" w:color="auto"/>
        </w:pBdr>
        <w:spacing w:after="0"/>
        <w:jc w:val="left"/>
        <w:rPr>
          <w:b/>
          <w:sz w:val="16"/>
          <w:szCs w:val="16"/>
        </w:rPr>
      </w:pPr>
    </w:p>
    <w:p w14:paraId="4E22E63E" w14:textId="77777777" w:rsidR="009F76FA" w:rsidRPr="00FE405F" w:rsidRDefault="009F76FA" w:rsidP="009F76FA">
      <w:pPr>
        <w:rPr>
          <w:lang w:eastAsia="zh-CN"/>
        </w:rPr>
      </w:pPr>
      <w:bookmarkStart w:id="4" w:name="_Ref494215420"/>
    </w:p>
    <w:bookmarkEnd w:id="4"/>
    <w:p w14:paraId="1ACD60C1" w14:textId="77777777" w:rsidR="008A07D8" w:rsidRPr="00FE405F" w:rsidRDefault="008A07D8" w:rsidP="008A07D8">
      <w:pPr>
        <w:pStyle w:val="1"/>
        <w:rPr>
          <w:lang w:eastAsia="zh-CN"/>
        </w:rPr>
      </w:pPr>
      <w:r w:rsidRPr="00FE405F">
        <w:rPr>
          <w:lang w:eastAsia="zh-CN"/>
        </w:rPr>
        <w:t>Introduction</w:t>
      </w:r>
    </w:p>
    <w:p w14:paraId="4956C600" w14:textId="0AE71459" w:rsidR="008A07D8" w:rsidRPr="00DD78D1" w:rsidRDefault="008A07D8" w:rsidP="00DD78D1">
      <w:pPr>
        <w:rPr>
          <w:lang w:eastAsia="zh-CN"/>
        </w:rPr>
      </w:pPr>
      <w:r w:rsidRPr="00FE405F">
        <w:rPr>
          <w:rFonts w:eastAsia="宋体"/>
          <w:lang w:eastAsia="x-none"/>
        </w:rPr>
        <w:t>In this contribution,</w:t>
      </w:r>
      <w:r w:rsidRPr="00FE405F">
        <w:t xml:space="preserve"> </w:t>
      </w:r>
      <w:r w:rsidRPr="00FE405F">
        <w:rPr>
          <w:rFonts w:eastAsia="宋体"/>
          <w:lang w:eastAsia="x-none"/>
        </w:rPr>
        <w:t xml:space="preserve">we </w:t>
      </w:r>
      <w:r w:rsidR="00DD78D1">
        <w:rPr>
          <w:rFonts w:eastAsia="宋体"/>
          <w:lang w:eastAsia="x-none"/>
        </w:rPr>
        <w:t xml:space="preserve">will </w:t>
      </w:r>
      <w:r w:rsidRPr="00FE405F">
        <w:rPr>
          <w:rFonts w:eastAsia="宋体"/>
          <w:lang w:eastAsia="zh-CN"/>
        </w:rPr>
        <w:t xml:space="preserve">share </w:t>
      </w:r>
      <w:r w:rsidRPr="00FE405F">
        <w:rPr>
          <w:rFonts w:eastAsia="宋体"/>
          <w:lang w:eastAsia="x-none"/>
        </w:rPr>
        <w:t xml:space="preserve">our views on </w:t>
      </w:r>
      <w:r w:rsidR="00DE46CE">
        <w:rPr>
          <w:rFonts w:eastAsia="宋体" w:hint="eastAsia"/>
          <w:lang w:eastAsia="zh-CN"/>
        </w:rPr>
        <w:t>some</w:t>
      </w:r>
      <w:r w:rsidR="00DE46CE">
        <w:rPr>
          <w:rFonts w:eastAsia="宋体"/>
          <w:lang w:eastAsia="x-none"/>
        </w:rPr>
        <w:t xml:space="preserve"> remaining </w:t>
      </w:r>
      <w:r w:rsidR="00E52B68">
        <w:rPr>
          <w:rFonts w:eastAsia="宋体"/>
          <w:lang w:eastAsia="x-none"/>
        </w:rPr>
        <w:t xml:space="preserve">issues </w:t>
      </w:r>
      <w:r w:rsidR="00E451DE">
        <w:rPr>
          <w:rFonts w:eastAsia="宋体"/>
          <w:lang w:eastAsia="x-none"/>
        </w:rPr>
        <w:t>about</w:t>
      </w:r>
      <w:r w:rsidR="00E52B68">
        <w:rPr>
          <w:rFonts w:eastAsia="宋体"/>
          <w:lang w:eastAsia="x-none"/>
        </w:rPr>
        <w:t xml:space="preserve"> </w:t>
      </w:r>
      <w:r w:rsidRPr="00FE405F">
        <w:rPr>
          <w:rFonts w:eastAsia="宋体"/>
          <w:lang w:eastAsia="x-none"/>
        </w:rPr>
        <w:t xml:space="preserve">coverage enhancements </w:t>
      </w:r>
      <w:r w:rsidR="00E52B68">
        <w:rPr>
          <w:rFonts w:eastAsia="宋体"/>
          <w:lang w:eastAsia="x-none"/>
        </w:rPr>
        <w:t>for</w:t>
      </w:r>
      <w:r w:rsidRPr="00FE405F">
        <w:rPr>
          <w:rFonts w:eastAsia="宋体"/>
          <w:lang w:eastAsia="x-none"/>
        </w:rPr>
        <w:t xml:space="preserve"> NR NTN</w:t>
      </w:r>
      <w:r w:rsidRPr="00FE405F">
        <w:rPr>
          <w:rFonts w:eastAsia="宋体"/>
          <w:lang w:eastAsia="zh-CN"/>
        </w:rPr>
        <w:t>.</w:t>
      </w:r>
    </w:p>
    <w:p w14:paraId="20F6DB19" w14:textId="77777777" w:rsidR="008A07D8" w:rsidRPr="00DD78D1" w:rsidRDefault="008A07D8" w:rsidP="008A07D8">
      <w:pPr>
        <w:rPr>
          <w:b/>
          <w:i/>
          <w:lang w:eastAsia="zh-CN"/>
        </w:rPr>
      </w:pPr>
    </w:p>
    <w:p w14:paraId="08CBF9FF" w14:textId="23170B14" w:rsidR="00827A1C" w:rsidRPr="00FE405F" w:rsidRDefault="00910BD1" w:rsidP="008A07D8">
      <w:pPr>
        <w:pStyle w:val="1"/>
        <w:rPr>
          <w:lang w:eastAsia="zh-CN"/>
        </w:rPr>
      </w:pPr>
      <w:r>
        <w:rPr>
          <w:lang w:eastAsia="zh-CN"/>
        </w:rPr>
        <w:t>DMRS bundling for PUSCH</w:t>
      </w:r>
    </w:p>
    <w:p w14:paraId="15F5FE26" w14:textId="25A7ECED" w:rsidR="00645375" w:rsidRDefault="00910BD1" w:rsidP="00645375">
      <w:pPr>
        <w:pStyle w:val="2"/>
        <w:rPr>
          <w:lang w:eastAsia="zh-CN"/>
        </w:rPr>
      </w:pPr>
      <w:r w:rsidRPr="00910BD1">
        <w:rPr>
          <w:lang w:eastAsia="zh-CN"/>
        </w:rPr>
        <w:t>UE behavior clarification within an actual TDW</w:t>
      </w:r>
    </w:p>
    <w:p w14:paraId="1923C176" w14:textId="269AB313" w:rsidR="00645375" w:rsidRDefault="000476D0" w:rsidP="00645375">
      <w:pPr>
        <w:rPr>
          <w:lang w:eastAsia="zh-CN"/>
        </w:rPr>
      </w:pPr>
      <w:r>
        <w:rPr>
          <w:rFonts w:hint="eastAsia"/>
          <w:lang w:eastAsia="zh-CN"/>
        </w:rPr>
        <w:t>I</w:t>
      </w:r>
      <w:r>
        <w:rPr>
          <w:lang w:eastAsia="zh-CN"/>
        </w:rPr>
        <w:t xml:space="preserve">n </w:t>
      </w:r>
      <w:r w:rsidR="00E451DE">
        <w:rPr>
          <w:lang w:eastAsia="zh-CN"/>
        </w:rPr>
        <w:t>RAN1#114</w:t>
      </w:r>
      <w:r w:rsidR="001919CD">
        <w:rPr>
          <w:rFonts w:hint="eastAsia"/>
          <w:lang w:eastAsia="zh-CN"/>
        </w:rPr>
        <w:t>bis</w:t>
      </w:r>
      <w:r>
        <w:rPr>
          <w:lang w:eastAsia="zh-CN"/>
        </w:rPr>
        <w:t xml:space="preserve"> meeting, </w:t>
      </w:r>
      <w:r w:rsidR="007D2BD5">
        <w:rPr>
          <w:rFonts w:hint="eastAsia"/>
          <w:lang w:eastAsia="zh-CN"/>
        </w:rPr>
        <w:t>c</w:t>
      </w:r>
      <w:r w:rsidR="007D2BD5">
        <w:rPr>
          <w:lang w:eastAsia="zh-CN"/>
        </w:rPr>
        <w:t xml:space="preserve">ompanies had discussed about UE behavior within an actual TDW and related TP </w:t>
      </w:r>
      <w:r w:rsidR="00074AB3">
        <w:rPr>
          <w:lang w:eastAsia="zh-CN"/>
        </w:rPr>
        <w:t>is shown as follow [1]</w:t>
      </w:r>
      <w:r w:rsidR="007D2BD5">
        <w:rPr>
          <w:lang w:eastAsia="zh-CN"/>
        </w:rPr>
        <w:t>.</w:t>
      </w:r>
    </w:p>
    <w:tbl>
      <w:tblPr>
        <w:tblStyle w:val="afff0"/>
        <w:tblW w:w="0" w:type="auto"/>
        <w:tblLook w:val="04A0" w:firstRow="1" w:lastRow="0" w:firstColumn="1" w:lastColumn="0" w:noHBand="0" w:noVBand="1"/>
      </w:tblPr>
      <w:tblGrid>
        <w:gridCol w:w="9307"/>
      </w:tblGrid>
      <w:tr w:rsidR="007D2BD5" w14:paraId="3BF8551F" w14:textId="77777777" w:rsidTr="007D2BD5">
        <w:tc>
          <w:tcPr>
            <w:tcW w:w="9307" w:type="dxa"/>
          </w:tcPr>
          <w:p w14:paraId="3CCF298B" w14:textId="77777777" w:rsidR="00E23BA3" w:rsidRDefault="00E23BA3" w:rsidP="00E23BA3">
            <w:pPr>
              <w:spacing w:before="60" w:after="60"/>
              <w:rPr>
                <w:b/>
                <w:bCs/>
                <w:sz w:val="20"/>
                <w:u w:val="single"/>
              </w:rPr>
            </w:pPr>
            <w:r>
              <w:rPr>
                <w:rFonts w:eastAsia="Batang"/>
                <w:b/>
                <w:bCs/>
                <w:sz w:val="20"/>
                <w:u w:val="single"/>
              </w:rPr>
              <w:t>TP#2-1_v0</w:t>
            </w:r>
          </w:p>
          <w:p w14:paraId="72799821" w14:textId="77777777" w:rsidR="00E23BA3" w:rsidRDefault="00E23BA3" w:rsidP="00E23BA3">
            <w:pPr>
              <w:pStyle w:val="afff3"/>
              <w:numPr>
                <w:ilvl w:val="0"/>
                <w:numId w:val="43"/>
              </w:numPr>
              <w:autoSpaceDE/>
              <w:autoSpaceDN/>
              <w:adjustRightInd/>
              <w:spacing w:before="60" w:after="60"/>
              <w:ind w:firstLineChars="0"/>
              <w:rPr>
                <w:color w:val="0070C0"/>
                <w:sz w:val="20"/>
              </w:rPr>
            </w:pPr>
            <w:r>
              <w:rPr>
                <w:rFonts w:hint="eastAsia"/>
                <w:color w:val="0070C0"/>
                <w:sz w:val="20"/>
              </w:rPr>
              <w:t>R</w:t>
            </w:r>
            <w:r>
              <w:rPr>
                <w:color w:val="0070C0"/>
                <w:sz w:val="20"/>
              </w:rPr>
              <w:t>eason for change</w:t>
            </w:r>
          </w:p>
          <w:p w14:paraId="3DCE13A3" w14:textId="77777777" w:rsidR="00E23BA3" w:rsidRDefault="00E23BA3" w:rsidP="00E23BA3">
            <w:pPr>
              <w:spacing w:before="60" w:after="60"/>
              <w:rPr>
                <w:sz w:val="20"/>
              </w:rPr>
            </w:pPr>
            <w:r>
              <w:rPr>
                <w:sz w:val="20"/>
              </w:rPr>
              <w:t>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behavior in PUSCH DMRS bundling.</w:t>
            </w:r>
          </w:p>
          <w:p w14:paraId="25D4328D" w14:textId="77777777" w:rsidR="00E23BA3" w:rsidRDefault="00E23BA3" w:rsidP="00E23BA3">
            <w:pPr>
              <w:pStyle w:val="afff3"/>
              <w:numPr>
                <w:ilvl w:val="0"/>
                <w:numId w:val="43"/>
              </w:numPr>
              <w:autoSpaceDE/>
              <w:autoSpaceDN/>
              <w:adjustRightInd/>
              <w:spacing w:before="60" w:after="60"/>
              <w:ind w:firstLineChars="0"/>
              <w:rPr>
                <w:color w:val="0070C0"/>
                <w:sz w:val="20"/>
              </w:rPr>
            </w:pPr>
            <w:r>
              <w:rPr>
                <w:color w:val="0070C0"/>
                <w:sz w:val="20"/>
              </w:rPr>
              <w:t>Summary of change</w:t>
            </w:r>
          </w:p>
          <w:p w14:paraId="58A418FF" w14:textId="77777777" w:rsidR="00E23BA3" w:rsidRDefault="00E23BA3" w:rsidP="00E23BA3">
            <w:pPr>
              <w:spacing w:before="60" w:after="60"/>
              <w:rPr>
                <w:sz w:val="20"/>
              </w:rPr>
            </w:pPr>
            <w:r>
              <w:rPr>
                <w:sz w:val="20"/>
              </w:rPr>
              <w:t>It is clarified that TA pre-compensation update within an actual TDW is precluded if phase discontinuity occurs.</w:t>
            </w:r>
          </w:p>
          <w:p w14:paraId="2A5FDD4F" w14:textId="77777777" w:rsidR="00E23BA3" w:rsidRDefault="00E23BA3" w:rsidP="00E23BA3">
            <w:pPr>
              <w:pStyle w:val="afff3"/>
              <w:numPr>
                <w:ilvl w:val="0"/>
                <w:numId w:val="43"/>
              </w:numPr>
              <w:autoSpaceDE/>
              <w:autoSpaceDN/>
              <w:adjustRightInd/>
              <w:spacing w:before="60" w:after="60"/>
              <w:ind w:firstLineChars="0"/>
              <w:rPr>
                <w:color w:val="0070C0"/>
                <w:sz w:val="20"/>
              </w:rPr>
            </w:pPr>
            <w:r>
              <w:rPr>
                <w:color w:val="0070C0"/>
                <w:sz w:val="20"/>
              </w:rPr>
              <w:t>Consequences if not approved</w:t>
            </w:r>
          </w:p>
          <w:p w14:paraId="3AB9DE0A" w14:textId="77777777" w:rsidR="00E23BA3" w:rsidRDefault="00E23BA3" w:rsidP="00E23BA3">
            <w:pPr>
              <w:spacing w:before="60" w:after="60"/>
              <w:rPr>
                <w:sz w:val="20"/>
              </w:rPr>
            </w:pPr>
            <w:r>
              <w:rPr>
                <w:sz w:val="20"/>
              </w:rPr>
              <w:t>There is a contradiction between two different clauses/specs for PUSCH DMRS bundling in NTN.</w:t>
            </w:r>
          </w:p>
          <w:tbl>
            <w:tblPr>
              <w:tblStyle w:val="afff0"/>
              <w:tblW w:w="9001" w:type="dxa"/>
              <w:tblLook w:val="04A0" w:firstRow="1" w:lastRow="0" w:firstColumn="1" w:lastColumn="0" w:noHBand="0" w:noVBand="1"/>
            </w:tblPr>
            <w:tblGrid>
              <w:gridCol w:w="9001"/>
            </w:tblGrid>
            <w:tr w:rsidR="00E23BA3" w14:paraId="52BA54F2" w14:textId="77777777" w:rsidTr="00E23BA3">
              <w:trPr>
                <w:trHeight w:val="5028"/>
              </w:trPr>
              <w:tc>
                <w:tcPr>
                  <w:tcW w:w="9001" w:type="dxa"/>
                </w:tcPr>
                <w:p w14:paraId="07880445" w14:textId="77777777" w:rsidR="00E23BA3" w:rsidRDefault="00E23BA3" w:rsidP="00E23BA3">
                  <w:pPr>
                    <w:pStyle w:val="30"/>
                    <w:keepNext w:val="0"/>
                    <w:outlineLvl w:val="2"/>
                  </w:pPr>
                  <w:r>
                    <w:t>4.2 Transmission timing adjustments</w:t>
                  </w:r>
                </w:p>
                <w:p w14:paraId="08188E5B" w14:textId="77777777" w:rsidR="00E23BA3" w:rsidRDefault="00E23BA3" w:rsidP="00E23BA3">
                  <w:pPr>
                    <w:jc w:val="center"/>
                    <w:rPr>
                      <w:rFonts w:eastAsia="宋体"/>
                      <w:sz w:val="20"/>
                    </w:rPr>
                  </w:pPr>
                  <w:r>
                    <w:rPr>
                      <w:rFonts w:eastAsia="Batang"/>
                      <w:b/>
                      <w:color w:val="FF0000"/>
                      <w:sz w:val="20"/>
                    </w:rPr>
                    <w:t>&lt;Unchanged parts omitted&gt;</w:t>
                  </w:r>
                </w:p>
                <w:p w14:paraId="3119F0E2" w14:textId="77777777" w:rsidR="00E23BA3" w:rsidRDefault="00E23BA3" w:rsidP="00E23BA3">
                  <w:pPr>
                    <w:rPr>
                      <w:rFonts w:eastAsia="宋体"/>
                      <w:sz w:val="20"/>
                      <w:lang w:eastAsia="ko-KR"/>
                    </w:rPr>
                  </w:pPr>
                  <w:r>
                    <w:rPr>
                      <w:rFonts w:eastAsia="宋体"/>
                      <w:sz w:val="20"/>
                      <w:lang w:eastAsia="ko-KR"/>
                    </w:rPr>
                    <w:t>Using higher-layer ephemeris parameters for a serving satellite, if provided, a UE pre-compensates</w:t>
                  </w:r>
                  <w:r>
                    <w:rPr>
                      <w:rFonts w:eastAsia="Times New Roman"/>
                      <w:sz w:val="20"/>
                      <w:szCs w:val="24"/>
                      <w:lang w:eastAsia="ko-KR"/>
                    </w:rPr>
                    <w:t> </w:t>
                  </w:r>
                  <w:r>
                    <w:rPr>
                      <w:rFonts w:eastAsia="宋体"/>
                      <w:sz w:val="20"/>
                      <w:lang w:eastAsia="ko-KR"/>
                    </w:rPr>
                    <w:t>the two-way transmission delay on the service link based on </w:t>
                  </w:r>
                  <m:oMath>
                    <m:sSubSup>
                      <m:sSubSupPr>
                        <m:ctrlPr>
                          <w:rPr>
                            <w:rFonts w:ascii="Cambria Math" w:eastAsia="宋体" w:hAnsi="Cambria Math"/>
                            <w:i/>
                            <w:sz w:val="20"/>
                          </w:rPr>
                        </m:ctrlPr>
                      </m:sSubSupPr>
                      <m:e>
                        <m:r>
                          <w:rPr>
                            <w:rFonts w:ascii="Cambria Math" w:eastAsia="宋体" w:hAnsi="Cambria Math"/>
                            <w:sz w:val="20"/>
                          </w:rPr>
                          <m:t>N</m:t>
                        </m:r>
                      </m:e>
                      <m:sub>
                        <m:r>
                          <m:rPr>
                            <m:nor/>
                          </m:rPr>
                          <w:rPr>
                            <w:rFonts w:eastAsia="宋体"/>
                            <w:sz w:val="20"/>
                          </w:rPr>
                          <m:t>TA,adj</m:t>
                        </m:r>
                      </m:sub>
                      <m:sup>
                        <m:r>
                          <m:rPr>
                            <m:nor/>
                          </m:rPr>
                          <w:rPr>
                            <w:rFonts w:eastAsia="宋体"/>
                            <w:sz w:val="20"/>
                          </w:rPr>
                          <m:t>UE</m:t>
                        </m:r>
                      </m:sup>
                    </m:sSubSup>
                  </m:oMath>
                  <w:r>
                    <w:rPr>
                      <w:rFonts w:eastAsia="宋体"/>
                      <w:sz w:val="20"/>
                      <w:lang w:eastAsia="ko-KR"/>
                    </w:rPr>
                    <w:t xml:space="preserve"> that the UE determines using the serving satellite position and its own position. </w:t>
                  </w:r>
                  <w:r>
                    <w:rPr>
                      <w:rFonts w:eastAsia="宋体"/>
                      <w:sz w:val="20"/>
                    </w:rPr>
                    <w:t>T</w:t>
                  </w:r>
                  <w:r>
                    <w:rPr>
                      <w:rFonts w:eastAsia="宋体"/>
                      <w:sz w:val="20"/>
                      <w:lang w:eastAsia="ko-KR"/>
                    </w:rPr>
                    <w:t>o pre-compensate the two-way transmission delay between the uplink</w:t>
                  </w:r>
                  <w:r>
                    <w:rPr>
                      <w:rFonts w:eastAsia="宋体"/>
                      <w:sz w:val="20"/>
                    </w:rPr>
                    <w:t xml:space="preserve"> </w:t>
                  </w:r>
                  <w:r>
                    <w:rPr>
                      <w:rFonts w:eastAsia="宋体"/>
                      <w:sz w:val="20"/>
                      <w:lang w:eastAsia="ko-KR"/>
                    </w:rPr>
                    <w:t>time synchronization reference point and the serving satellite</w:t>
                  </w:r>
                  <w:r>
                    <w:rPr>
                      <w:rFonts w:eastAsia="宋体"/>
                      <w:sz w:val="20"/>
                    </w:rPr>
                    <w:t xml:space="preserve">, the UE determines </w:t>
                  </w:r>
                  <m:oMath>
                    <m:sSubSup>
                      <m:sSubSupPr>
                        <m:ctrlPr>
                          <w:rPr>
                            <w:rFonts w:ascii="Cambria Math" w:eastAsia="Calibri" w:hAnsi="Cambria Math"/>
                            <w:sz w:val="20"/>
                            <w:lang w:eastAsia="ko-KR"/>
                          </w:rPr>
                        </m:ctrlPr>
                      </m:sSubSupPr>
                      <m:e>
                        <m:r>
                          <w:rPr>
                            <w:rFonts w:ascii="Cambria Math" w:eastAsia="宋体" w:hAnsi="Cambria Math"/>
                            <w:sz w:val="20"/>
                            <w:lang w:eastAsia="ko-KR"/>
                          </w:rPr>
                          <m:t>N</m:t>
                        </m:r>
                      </m:e>
                      <m:sub>
                        <m:r>
                          <m:rPr>
                            <m:nor/>
                          </m:rPr>
                          <w:rPr>
                            <w:rFonts w:eastAsia="宋体"/>
                            <w:sz w:val="20"/>
                            <w:lang w:eastAsia="ko-KR"/>
                          </w:rPr>
                          <m:t>TA,adj</m:t>
                        </m:r>
                      </m:sub>
                      <m:sup>
                        <m:r>
                          <m:rPr>
                            <m:nor/>
                          </m:rPr>
                          <w:rPr>
                            <w:rFonts w:eastAsia="宋体"/>
                            <w:sz w:val="20"/>
                            <w:lang w:eastAsia="ko-KR"/>
                          </w:rPr>
                          <m:t>common</m:t>
                        </m:r>
                      </m:sup>
                    </m:sSubSup>
                    <m:r>
                      <m:rPr>
                        <m:sty m:val="p"/>
                      </m:rPr>
                      <w:rPr>
                        <w:rFonts w:ascii="Cambria Math" w:eastAsia="宋体" w:hAnsi="Cambria Math"/>
                        <w:sz w:val="20"/>
                        <w:lang w:eastAsia="ko-KR"/>
                      </w:rPr>
                      <m:t xml:space="preserve"> </m:t>
                    </m:r>
                  </m:oMath>
                  <w:r>
                    <w:rPr>
                      <w:rFonts w:eastAsia="宋体"/>
                      <w:sz w:val="20"/>
                      <w:lang w:eastAsia="ko-KR"/>
                    </w:rPr>
                    <w:t xml:space="preserve">[4, TS 38.211] based on one-way propagation delay </w:t>
                  </w:r>
                  <m:oMath>
                    <m:sSub>
                      <m:sSubPr>
                        <m:ctrlPr>
                          <w:rPr>
                            <w:rFonts w:ascii="Cambria Math" w:eastAsia="宋体" w:hAnsi="Cambria Math"/>
                            <w:sz w:val="20"/>
                            <w:lang w:eastAsia="ko-KR"/>
                          </w:rPr>
                        </m:ctrlPr>
                      </m:sSubPr>
                      <m:e>
                        <m:r>
                          <m:rPr>
                            <m:sty m:val="p"/>
                          </m:rPr>
                          <w:rPr>
                            <w:rFonts w:ascii="Cambria Math" w:eastAsia="宋体" w:hAnsi="Cambria Math"/>
                            <w:sz w:val="20"/>
                            <w:lang w:eastAsia="ko-KR"/>
                          </w:rPr>
                          <m:t>Delay</m:t>
                        </m:r>
                      </m:e>
                      <m:sub>
                        <m:r>
                          <m:rPr>
                            <m:sty m:val="p"/>
                          </m:rPr>
                          <w:rPr>
                            <w:rFonts w:ascii="Cambria Math" w:eastAsia="宋体"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宋体" w:hAnsi="Cambria Math"/>
                            <w:sz w:val="20"/>
                            <w:lang w:eastAsia="ko-KR"/>
                          </w:rPr>
                          <m:t>t</m:t>
                        </m:r>
                      </m:e>
                    </m:d>
                  </m:oMath>
                  <w:r>
                    <w:rPr>
                      <w:rFonts w:eastAsia="宋体"/>
                      <w:sz w:val="20"/>
                      <w:lang w:eastAsia="ko-KR"/>
                    </w:rPr>
                    <w:t xml:space="preserve"> that the UE determines as:</w:t>
                  </w:r>
                </w:p>
                <w:p w14:paraId="4B3ACDF1" w14:textId="77777777" w:rsidR="00E23BA3" w:rsidRDefault="00673DA8" w:rsidP="00E23BA3">
                  <w:pPr>
                    <w:ind w:left="284"/>
                    <w:rPr>
                      <w:rFonts w:eastAsia="宋体"/>
                      <w:sz w:val="20"/>
                    </w:rPr>
                  </w:pPr>
                  <m:oMathPara>
                    <m:oMath>
                      <m:sSub>
                        <m:sSubPr>
                          <m:ctrlPr>
                            <w:rPr>
                              <w:rFonts w:ascii="Cambria Math" w:eastAsia="Calibri" w:hAnsi="Cambria Math"/>
                              <w:sz w:val="20"/>
                              <w:lang w:eastAsia="ko-KR"/>
                            </w:rPr>
                          </m:ctrlPr>
                        </m:sSubPr>
                        <m:e>
                          <m:r>
                            <m:rPr>
                              <m:sty m:val="p"/>
                            </m:rPr>
                            <w:rPr>
                              <w:rFonts w:ascii="Cambria Math" w:eastAsia="宋体" w:hAnsi="Cambria Math"/>
                              <w:sz w:val="20"/>
                              <w:lang w:eastAsia="ko-KR"/>
                            </w:rPr>
                            <m:t>Delay</m:t>
                          </m:r>
                        </m:e>
                        <m:sub>
                          <m:r>
                            <m:rPr>
                              <m:sty m:val="p"/>
                            </m:rPr>
                            <w:rPr>
                              <w:rFonts w:ascii="Cambria Math" w:eastAsia="宋体" w:hAnsi="Cambria Math"/>
                              <w:sz w:val="20"/>
                              <w:lang w:eastAsia="ko-KR"/>
                            </w:rPr>
                            <m:t>common</m:t>
                          </m:r>
                        </m:sub>
                      </m:sSub>
                      <m:d>
                        <m:dPr>
                          <m:ctrlPr>
                            <w:rPr>
                              <w:rFonts w:ascii="Cambria Math" w:eastAsia="Calibri" w:hAnsi="Cambria Math"/>
                              <w:sz w:val="20"/>
                              <w:lang w:eastAsia="ko-KR"/>
                            </w:rPr>
                          </m:ctrlPr>
                        </m:dPr>
                        <m:e>
                          <m:r>
                            <w:rPr>
                              <w:rFonts w:ascii="Cambria Math" w:eastAsia="宋体" w:hAnsi="Cambria Math"/>
                              <w:sz w:val="20"/>
                              <w:lang w:eastAsia="ko-KR"/>
                            </w:rPr>
                            <m:t>t</m:t>
                          </m:r>
                        </m:e>
                      </m:d>
                      <m:r>
                        <m:rPr>
                          <m:sty m:val="p"/>
                        </m:rPr>
                        <w:rPr>
                          <w:rFonts w:ascii="Cambria Math" w:eastAsia="宋体" w:hAnsi="Cambria Math"/>
                          <w:sz w:val="20"/>
                          <w:lang w:eastAsia="ko-KR"/>
                        </w:rPr>
                        <m:t>= </m:t>
                      </m:r>
                      <m:f>
                        <m:fPr>
                          <m:ctrlPr>
                            <w:rPr>
                              <w:rFonts w:ascii="Cambria Math" w:eastAsia="Calibri" w:hAnsi="Cambria Math"/>
                              <w:i/>
                              <w:iCs/>
                              <w:sz w:val="20"/>
                              <w:lang w:eastAsia="ko-KR"/>
                            </w:rPr>
                          </m:ctrlPr>
                        </m:fPr>
                        <m:num>
                          <m:sSub>
                            <m:sSubPr>
                              <m:ctrlPr>
                                <w:rPr>
                                  <w:rFonts w:ascii="Cambria Math" w:eastAsia="等线" w:hAnsi="Cambria Math"/>
                                  <w:i/>
                                  <w:sz w:val="20"/>
                                  <w:lang w:eastAsia="zh-CN"/>
                                </w:rPr>
                              </m:ctrlPr>
                            </m:sSubPr>
                            <m:e>
                              <m:r>
                                <w:rPr>
                                  <w:rFonts w:ascii="Cambria Math" w:eastAsia="等线" w:hAnsi="Cambria Math"/>
                                  <w:sz w:val="20"/>
                                  <w:lang w:eastAsia="zh-CN"/>
                                </w:rPr>
                                <m:t>TA</m:t>
                              </m:r>
                            </m:e>
                            <m:sub>
                              <m:r>
                                <m:rPr>
                                  <m:sty m:val="p"/>
                                </m:rPr>
                                <w:rPr>
                                  <w:rFonts w:ascii="Cambria Math" w:eastAsia="等线" w:hAnsi="Cambria Math"/>
                                  <w:sz w:val="20"/>
                                  <w:lang w:eastAsia="zh-CN"/>
                                </w:rPr>
                                <m:t>Common</m:t>
                              </m:r>
                            </m:sub>
                          </m:sSub>
                        </m:num>
                        <m:den>
                          <m:r>
                            <w:rPr>
                              <w:rFonts w:ascii="Cambria Math" w:eastAsia="宋体" w:hAnsi="Cambria Math"/>
                              <w:sz w:val="20"/>
                              <w:lang w:eastAsia="ko-KR"/>
                            </w:rPr>
                            <m:t>2</m:t>
                          </m:r>
                        </m:den>
                      </m:f>
                      <m:r>
                        <m:rPr>
                          <m:sty m:val="p"/>
                        </m:rPr>
                        <w:rPr>
                          <w:rFonts w:ascii="Cambria Math" w:eastAsia="宋体" w:hAnsi="Cambria Math"/>
                          <w:sz w:val="20"/>
                          <w:lang w:eastAsia="ko-KR"/>
                        </w:rPr>
                        <m:t>+</m:t>
                      </m:r>
                      <m:r>
                        <w:rPr>
                          <w:rFonts w:ascii="Cambria Math" w:eastAsia="宋体"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等线" w:hAnsi="Cambria Math"/>
                                  <w:i/>
                                  <w:sz w:val="20"/>
                                  <w:lang w:eastAsia="zh-CN"/>
                                </w:rPr>
                              </m:ctrlPr>
                            </m:sSubPr>
                            <m:e>
                              <m:r>
                                <w:rPr>
                                  <w:rFonts w:ascii="Cambria Math" w:eastAsia="等线" w:hAnsi="Cambria Math"/>
                                  <w:sz w:val="20"/>
                                  <w:lang w:eastAsia="zh-CN"/>
                                </w:rPr>
                                <m:t>TA</m:t>
                              </m:r>
                            </m:e>
                            <m:sub>
                              <m:r>
                                <m:rPr>
                                  <m:sty m:val="p"/>
                                </m:rPr>
                                <w:rPr>
                                  <w:rFonts w:ascii="Cambria Math" w:eastAsia="等线" w:hAnsi="Cambria Math"/>
                                  <w:sz w:val="20"/>
                                  <w:lang w:eastAsia="zh-CN"/>
                                </w:rPr>
                                <m:t>CommonDrift</m:t>
                              </m:r>
                            </m:sub>
                          </m:sSub>
                        </m:num>
                        <m:den>
                          <m:r>
                            <w:rPr>
                              <w:rFonts w:ascii="Cambria Math" w:eastAsia="宋体" w:hAnsi="Cambria Math"/>
                              <w:sz w:val="20"/>
                              <w:lang w:eastAsia="ko-KR"/>
                            </w:rPr>
                            <m:t>2</m:t>
                          </m:r>
                        </m:den>
                      </m:f>
                      <m:r>
                        <w:rPr>
                          <w:rFonts w:ascii="Cambria Math" w:eastAsia="宋体" w:hAnsi="Cambria Math"/>
                          <w:sz w:val="20"/>
                          <w:lang w:eastAsia="ko-KR"/>
                        </w:rPr>
                        <m:t>×</m:t>
                      </m:r>
                      <m:d>
                        <m:dPr>
                          <m:ctrlPr>
                            <w:rPr>
                              <w:rFonts w:ascii="Cambria Math" w:eastAsia="Calibri" w:hAnsi="Cambria Math"/>
                              <w:sz w:val="20"/>
                              <w:lang w:eastAsia="ko-KR"/>
                            </w:rPr>
                          </m:ctrlPr>
                        </m:dPr>
                        <m:e>
                          <m:r>
                            <w:rPr>
                              <w:rFonts w:ascii="Cambria Math" w:eastAsia="宋体" w:hAnsi="Cambria Math"/>
                              <w:sz w:val="20"/>
                              <w:lang w:eastAsia="ko-KR"/>
                            </w:rPr>
                            <m:t>t</m:t>
                          </m:r>
                          <m:r>
                            <m:rPr>
                              <m:sty m:val="p"/>
                            </m:rPr>
                            <w:rPr>
                              <w:rFonts w:ascii="Cambria Math" w:eastAsia="宋体" w:hAnsi="Cambria Math"/>
                              <w:sz w:val="20"/>
                              <w:lang w:eastAsia="ko-KR"/>
                            </w:rPr>
                            <m:t>-</m:t>
                          </m:r>
                          <m:sSub>
                            <m:sSubPr>
                              <m:ctrlPr>
                                <w:rPr>
                                  <w:rFonts w:ascii="Cambria Math" w:eastAsia="Calibri" w:hAnsi="Cambria Math"/>
                                  <w:sz w:val="20"/>
                                  <w:lang w:eastAsia="ko-KR"/>
                                </w:rPr>
                              </m:ctrlPr>
                            </m:sSubPr>
                            <m:e>
                              <m:r>
                                <w:rPr>
                                  <w:rFonts w:ascii="Cambria Math" w:eastAsia="宋体" w:hAnsi="Cambria Math"/>
                                  <w:sz w:val="20"/>
                                  <w:lang w:eastAsia="ko-KR"/>
                                </w:rPr>
                                <m:t>t</m:t>
                              </m:r>
                            </m:e>
                            <m:sub>
                              <m:r>
                                <m:rPr>
                                  <m:sty m:val="p"/>
                                </m:rPr>
                                <w:rPr>
                                  <w:rFonts w:ascii="Cambria Math" w:eastAsia="宋体" w:hAnsi="Cambria Math"/>
                                  <w:sz w:val="20"/>
                                  <w:lang w:eastAsia="ko-KR"/>
                                </w:rPr>
                                <m:t>epoch</m:t>
                              </m:r>
                            </m:sub>
                          </m:sSub>
                        </m:e>
                      </m:d>
                      <m:r>
                        <m:rPr>
                          <m:sty m:val="p"/>
                        </m:rPr>
                        <w:rPr>
                          <w:rFonts w:ascii="Cambria Math" w:eastAsia="宋体" w:hAnsi="Cambria Math"/>
                          <w:sz w:val="20"/>
                          <w:lang w:eastAsia="ko-KR"/>
                        </w:rPr>
                        <m:t>+</m:t>
                      </m:r>
                      <m:f>
                        <m:fPr>
                          <m:ctrlPr>
                            <w:rPr>
                              <w:rFonts w:ascii="Cambria Math" w:eastAsia="Calibri" w:hAnsi="Cambria Math"/>
                              <w:i/>
                              <w:iCs/>
                              <w:sz w:val="20"/>
                              <w:lang w:eastAsia="ko-KR"/>
                            </w:rPr>
                          </m:ctrlPr>
                        </m:fPr>
                        <m:num>
                          <m:sSub>
                            <m:sSubPr>
                              <m:ctrlPr>
                                <w:rPr>
                                  <w:rFonts w:ascii="Cambria Math" w:eastAsia="等线" w:hAnsi="Cambria Math"/>
                                  <w:i/>
                                  <w:sz w:val="20"/>
                                  <w:lang w:eastAsia="zh-CN"/>
                                </w:rPr>
                              </m:ctrlPr>
                            </m:sSubPr>
                            <m:e>
                              <m:r>
                                <w:rPr>
                                  <w:rFonts w:ascii="Cambria Math" w:eastAsia="等线" w:hAnsi="Cambria Math"/>
                                  <w:sz w:val="20"/>
                                  <w:lang w:eastAsia="zh-CN"/>
                                </w:rPr>
                                <m:t>TA</m:t>
                              </m:r>
                            </m:e>
                            <m:sub>
                              <m:r>
                                <m:rPr>
                                  <m:sty m:val="p"/>
                                </m:rPr>
                                <w:rPr>
                                  <w:rFonts w:ascii="Cambria Math" w:eastAsia="等线" w:hAnsi="Cambria Math"/>
                                  <w:sz w:val="20"/>
                                  <w:lang w:eastAsia="zh-CN"/>
                                </w:rPr>
                                <m:t>CommonDriftVariant</m:t>
                              </m:r>
                            </m:sub>
                          </m:sSub>
                        </m:num>
                        <m:den>
                          <m:r>
                            <w:rPr>
                              <w:rFonts w:ascii="Cambria Math" w:eastAsia="宋体" w:hAnsi="Cambria Math"/>
                              <w:sz w:val="20"/>
                              <w:lang w:eastAsia="ko-KR"/>
                            </w:rPr>
                            <m:t>2</m:t>
                          </m:r>
                        </m:den>
                      </m:f>
                      <m:r>
                        <w:rPr>
                          <w:rFonts w:ascii="Cambria Math" w:eastAsia="宋体"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宋体" w:hAnsi="Cambria Math"/>
                                  <w:sz w:val="20"/>
                                  <w:lang w:eastAsia="ko-KR"/>
                                </w:rPr>
                                <m:t>t</m:t>
                              </m:r>
                              <m:r>
                                <m:rPr>
                                  <m:sty m:val="p"/>
                                </m:rPr>
                                <w:rPr>
                                  <w:rFonts w:ascii="Cambria Math" w:eastAsia="宋体" w:hAnsi="Cambria Math"/>
                                  <w:sz w:val="20"/>
                                  <w:lang w:eastAsia="ko-KR"/>
                                </w:rPr>
                                <m:t>-</m:t>
                              </m:r>
                              <m:sSub>
                                <m:sSubPr>
                                  <m:ctrlPr>
                                    <w:rPr>
                                      <w:rFonts w:ascii="Cambria Math" w:eastAsia="Calibri" w:hAnsi="Cambria Math"/>
                                      <w:sz w:val="20"/>
                                      <w:lang w:eastAsia="ko-KR"/>
                                    </w:rPr>
                                  </m:ctrlPr>
                                </m:sSubPr>
                                <m:e>
                                  <m:r>
                                    <w:rPr>
                                      <w:rFonts w:ascii="Cambria Math" w:eastAsia="宋体" w:hAnsi="Cambria Math"/>
                                      <w:sz w:val="20"/>
                                      <w:lang w:eastAsia="ko-KR"/>
                                    </w:rPr>
                                    <m:t>t</m:t>
                                  </m:r>
                                </m:e>
                                <m:sub>
                                  <m:r>
                                    <m:rPr>
                                      <m:sty m:val="p"/>
                                    </m:rPr>
                                    <w:rPr>
                                      <w:rFonts w:ascii="Cambria Math" w:eastAsia="宋体" w:hAnsi="Cambria Math"/>
                                      <w:sz w:val="20"/>
                                      <w:lang w:eastAsia="ko-KR"/>
                                    </w:rPr>
                                    <m:t>epoch</m:t>
                                  </m:r>
                                </m:sub>
                              </m:sSub>
                            </m:e>
                          </m:d>
                        </m:e>
                        <m:sup>
                          <m:r>
                            <m:rPr>
                              <m:sty m:val="p"/>
                            </m:rPr>
                            <w:rPr>
                              <w:rFonts w:ascii="Cambria Math" w:eastAsia="宋体" w:hAnsi="Cambria Math"/>
                              <w:sz w:val="20"/>
                              <w:lang w:eastAsia="ko-KR"/>
                            </w:rPr>
                            <m:t>2</m:t>
                          </m:r>
                        </m:sup>
                      </m:sSup>
                      <m:r>
                        <m:rPr>
                          <m:sty m:val="p"/>
                        </m:rPr>
                        <w:rPr>
                          <w:rFonts w:ascii="Cambria Math" w:eastAsia="宋体" w:hAnsi="Cambria Math"/>
                          <w:sz w:val="20"/>
                          <w:lang w:eastAsia="ko-KR"/>
                        </w:rPr>
                        <m:t> </m:t>
                      </m:r>
                    </m:oMath>
                  </m:oMathPara>
                </w:p>
                <w:p w14:paraId="29FB671A" w14:textId="77777777" w:rsidR="00E23BA3" w:rsidRDefault="00E23BA3" w:rsidP="00E23BA3">
                  <w:pPr>
                    <w:rPr>
                      <w:rFonts w:eastAsia="Malgun Gothic"/>
                      <w:iCs/>
                      <w:sz w:val="20"/>
                      <w:lang w:eastAsia="ko-KR"/>
                    </w:rPr>
                  </w:pPr>
                  <w:r>
                    <w:rPr>
                      <w:rFonts w:eastAsia="宋体"/>
                      <w:sz w:val="20"/>
                      <w:lang w:eastAsia="ko-KR"/>
                    </w:rPr>
                    <w:t xml:space="preserve">where </w:t>
                  </w:r>
                  <m:oMath>
                    <m:sSub>
                      <m:sSubPr>
                        <m:ctrlPr>
                          <w:rPr>
                            <w:rFonts w:ascii="Cambria Math" w:eastAsia="等线" w:hAnsi="Cambria Math"/>
                            <w:i/>
                            <w:sz w:val="20"/>
                            <w:lang w:eastAsia="zh-CN"/>
                          </w:rPr>
                        </m:ctrlPr>
                      </m:sSubPr>
                      <m:e>
                        <m:r>
                          <w:rPr>
                            <w:rFonts w:ascii="Cambria Math" w:eastAsia="等线" w:hAnsi="Cambria Math"/>
                            <w:sz w:val="20"/>
                            <w:lang w:eastAsia="zh-CN"/>
                          </w:rPr>
                          <m:t>TA</m:t>
                        </m:r>
                      </m:e>
                      <m:sub>
                        <m:r>
                          <m:rPr>
                            <m:sty m:val="p"/>
                          </m:rPr>
                          <w:rPr>
                            <w:rFonts w:ascii="Cambria Math" w:eastAsia="等线" w:hAnsi="Cambria Math"/>
                            <w:sz w:val="20"/>
                            <w:lang w:eastAsia="zh-CN"/>
                          </w:rPr>
                          <m:t>Common</m:t>
                        </m:r>
                      </m:sub>
                    </m:sSub>
                  </m:oMath>
                  <w:r>
                    <w:rPr>
                      <w:rFonts w:eastAsia="宋体"/>
                      <w:sz w:val="20"/>
                      <w:lang w:eastAsia="zh-CN"/>
                    </w:rPr>
                    <w:t xml:space="preserve">, </w:t>
                  </w:r>
                  <m:oMath>
                    <m:sSub>
                      <m:sSubPr>
                        <m:ctrlPr>
                          <w:rPr>
                            <w:rFonts w:ascii="Cambria Math" w:eastAsia="等线" w:hAnsi="Cambria Math"/>
                            <w:i/>
                            <w:sz w:val="20"/>
                            <w:lang w:eastAsia="zh-CN"/>
                          </w:rPr>
                        </m:ctrlPr>
                      </m:sSubPr>
                      <m:e>
                        <m:r>
                          <w:rPr>
                            <w:rFonts w:ascii="Cambria Math" w:eastAsia="等线" w:hAnsi="Cambria Math"/>
                            <w:sz w:val="20"/>
                            <w:lang w:eastAsia="zh-CN"/>
                          </w:rPr>
                          <m:t>TA</m:t>
                        </m:r>
                      </m:e>
                      <m:sub>
                        <m:r>
                          <m:rPr>
                            <m:sty m:val="p"/>
                          </m:rPr>
                          <w:rPr>
                            <w:rFonts w:ascii="Cambria Math" w:eastAsia="等线" w:hAnsi="Cambria Math"/>
                            <w:sz w:val="20"/>
                            <w:lang w:eastAsia="zh-CN"/>
                          </w:rPr>
                          <m:t>CommonDrift</m:t>
                        </m:r>
                      </m:sub>
                    </m:sSub>
                  </m:oMath>
                  <w:r>
                    <w:rPr>
                      <w:rFonts w:eastAsia="宋体"/>
                      <w:sz w:val="20"/>
                      <w:lang w:eastAsia="zh-CN"/>
                    </w:rPr>
                    <w:t xml:space="preserve">, and </w:t>
                  </w:r>
                  <m:oMath>
                    <m:sSub>
                      <m:sSubPr>
                        <m:ctrlPr>
                          <w:rPr>
                            <w:rFonts w:ascii="Cambria Math" w:eastAsia="等线" w:hAnsi="Cambria Math"/>
                            <w:i/>
                            <w:sz w:val="20"/>
                            <w:lang w:eastAsia="zh-CN"/>
                          </w:rPr>
                        </m:ctrlPr>
                      </m:sSubPr>
                      <m:e>
                        <m:r>
                          <w:rPr>
                            <w:rFonts w:ascii="Cambria Math" w:eastAsia="等线" w:hAnsi="Cambria Math"/>
                            <w:sz w:val="20"/>
                            <w:lang w:eastAsia="zh-CN"/>
                          </w:rPr>
                          <m:t>TA</m:t>
                        </m:r>
                      </m:e>
                      <m:sub>
                        <m:r>
                          <m:rPr>
                            <m:sty m:val="p"/>
                          </m:rPr>
                          <w:rPr>
                            <w:rFonts w:ascii="Cambria Math" w:eastAsia="等线" w:hAnsi="Cambria Math"/>
                            <w:sz w:val="20"/>
                            <w:lang w:eastAsia="zh-CN"/>
                          </w:rPr>
                          <m:t>CommonDriftVariant</m:t>
                        </m:r>
                      </m:sub>
                    </m:sSub>
                  </m:oMath>
                  <w:r>
                    <w:rPr>
                      <w:rFonts w:eastAsia="宋体"/>
                      <w:sz w:val="20"/>
                      <w:lang w:eastAsia="zh-CN"/>
                    </w:rPr>
                    <w:t xml:space="preserve"> are respectively provided by </w:t>
                  </w:r>
                  <w:r>
                    <w:rPr>
                      <w:rFonts w:eastAsia="宋体"/>
                      <w:i/>
                      <w:iCs/>
                      <w:sz w:val="20"/>
                      <w:lang w:eastAsia="ko-KR"/>
                    </w:rPr>
                    <w:t>ta-Common</w:t>
                  </w:r>
                  <w:r>
                    <w:rPr>
                      <w:rFonts w:eastAsia="宋体"/>
                      <w:sz w:val="20"/>
                      <w:lang w:eastAsia="ko-KR"/>
                    </w:rPr>
                    <w:t xml:space="preserve">, </w:t>
                  </w:r>
                  <w:r>
                    <w:rPr>
                      <w:rFonts w:eastAsia="宋体"/>
                      <w:i/>
                      <w:iCs/>
                      <w:sz w:val="20"/>
                      <w:lang w:eastAsia="ko-KR"/>
                    </w:rPr>
                    <w:t>ta-</w:t>
                  </w:r>
                  <w:proofErr w:type="spellStart"/>
                  <w:r>
                    <w:rPr>
                      <w:rFonts w:eastAsia="宋体"/>
                      <w:i/>
                      <w:iCs/>
                      <w:sz w:val="20"/>
                      <w:lang w:eastAsia="ko-KR"/>
                    </w:rPr>
                    <w:t>CommonDrift</w:t>
                  </w:r>
                  <w:proofErr w:type="spellEnd"/>
                  <w:r>
                    <w:rPr>
                      <w:rFonts w:eastAsia="宋体"/>
                      <w:sz w:val="20"/>
                      <w:lang w:eastAsia="ko-KR"/>
                    </w:rPr>
                    <w:t xml:space="preserve">, and </w:t>
                  </w:r>
                  <w:r>
                    <w:rPr>
                      <w:rFonts w:eastAsia="宋体"/>
                      <w:i/>
                      <w:iCs/>
                      <w:sz w:val="20"/>
                      <w:lang w:eastAsia="ko-KR"/>
                    </w:rPr>
                    <w:t>ta-</w:t>
                  </w:r>
                  <w:proofErr w:type="spellStart"/>
                  <w:r>
                    <w:rPr>
                      <w:rFonts w:eastAsia="宋体"/>
                      <w:i/>
                      <w:iCs/>
                      <w:sz w:val="20"/>
                      <w:lang w:eastAsia="ko-KR"/>
                    </w:rPr>
                    <w:t>CommonDriftVariant</w:t>
                  </w:r>
                  <w:proofErr w:type="spellEnd"/>
                  <w:r>
                    <w:rPr>
                      <w:rFonts w:eastAsia="宋体"/>
                      <w:sz w:val="20"/>
                      <w:lang w:eastAsia="ko-KR"/>
                    </w:rPr>
                    <w:t xml:space="preserve"> and </w:t>
                  </w:r>
                  <m:oMath>
                    <m:sSub>
                      <m:sSubPr>
                        <m:ctrlPr>
                          <w:rPr>
                            <w:rFonts w:ascii="Cambria Math" w:eastAsia="Calibri" w:hAnsi="Cambria Math"/>
                            <w:sz w:val="20"/>
                            <w:lang w:eastAsia="ko-KR"/>
                          </w:rPr>
                        </m:ctrlPr>
                      </m:sSubPr>
                      <m:e>
                        <m:r>
                          <w:rPr>
                            <w:rFonts w:ascii="Cambria Math" w:eastAsia="宋体" w:hAnsi="Cambria Math"/>
                            <w:sz w:val="20"/>
                            <w:lang w:eastAsia="ko-KR"/>
                          </w:rPr>
                          <m:t>t</m:t>
                        </m:r>
                      </m:e>
                      <m:sub>
                        <m:r>
                          <w:rPr>
                            <w:rFonts w:ascii="Cambria Math" w:eastAsia="宋体" w:hAnsi="Cambria Math"/>
                            <w:sz w:val="20"/>
                            <w:lang w:eastAsia="ko-KR"/>
                          </w:rPr>
                          <m:t>epoch</m:t>
                        </m:r>
                      </m:sub>
                    </m:sSub>
                  </m:oMath>
                  <w:r>
                    <w:rPr>
                      <w:rFonts w:eastAsia="宋体"/>
                      <w:sz w:val="20"/>
                      <w:lang w:eastAsia="ko-KR"/>
                    </w:rPr>
                    <w:t xml:space="preserve"> is provided by </w:t>
                  </w:r>
                  <w:proofErr w:type="spellStart"/>
                  <w:r>
                    <w:rPr>
                      <w:rFonts w:eastAsia="宋体"/>
                      <w:i/>
                      <w:sz w:val="20"/>
                      <w:lang w:eastAsia="ko-KR"/>
                    </w:rPr>
                    <w:t>epochTime</w:t>
                  </w:r>
                  <w:proofErr w:type="spellEnd"/>
                  <w:r>
                    <w:rPr>
                      <w:rFonts w:eastAsia="宋体"/>
                      <w:sz w:val="20"/>
                      <w:lang w:eastAsia="ko-KR"/>
                    </w:rPr>
                    <w:t xml:space="preserve"> which is the epoch time of </w:t>
                  </w:r>
                  <w:r>
                    <w:rPr>
                      <w:rFonts w:eastAsia="宋体"/>
                      <w:i/>
                      <w:iCs/>
                      <w:sz w:val="20"/>
                      <w:lang w:eastAsia="ko-KR"/>
                    </w:rPr>
                    <w:t>ta-Common</w:t>
                  </w:r>
                  <w:r>
                    <w:rPr>
                      <w:rFonts w:eastAsia="宋体"/>
                      <w:sz w:val="20"/>
                      <w:lang w:eastAsia="ko-KR"/>
                    </w:rPr>
                    <w:t xml:space="preserve">, </w:t>
                  </w:r>
                  <w:r>
                    <w:rPr>
                      <w:rFonts w:eastAsia="宋体"/>
                      <w:i/>
                      <w:iCs/>
                      <w:sz w:val="20"/>
                      <w:lang w:eastAsia="ko-KR"/>
                    </w:rPr>
                    <w:t>ta-</w:t>
                  </w:r>
                  <w:proofErr w:type="spellStart"/>
                  <w:r>
                    <w:rPr>
                      <w:rFonts w:eastAsia="宋体"/>
                      <w:i/>
                      <w:iCs/>
                      <w:sz w:val="20"/>
                      <w:lang w:eastAsia="ko-KR"/>
                    </w:rPr>
                    <w:t>CommonDrift</w:t>
                  </w:r>
                  <w:proofErr w:type="spellEnd"/>
                  <w:r>
                    <w:rPr>
                      <w:rFonts w:eastAsia="宋体"/>
                      <w:sz w:val="20"/>
                      <w:lang w:eastAsia="ko-KR"/>
                    </w:rPr>
                    <w:t xml:space="preserve">, and </w:t>
                  </w:r>
                  <w:r>
                    <w:rPr>
                      <w:rFonts w:eastAsia="宋体"/>
                      <w:i/>
                      <w:iCs/>
                      <w:sz w:val="20"/>
                      <w:lang w:eastAsia="ko-KR"/>
                    </w:rPr>
                    <w:t>ta-</w:t>
                  </w:r>
                  <w:proofErr w:type="spellStart"/>
                  <w:r>
                    <w:rPr>
                      <w:rFonts w:eastAsia="宋体"/>
                      <w:i/>
                      <w:iCs/>
                      <w:sz w:val="20"/>
                      <w:lang w:eastAsia="ko-KR"/>
                    </w:rPr>
                    <w:t>CommonDriftVariant</w:t>
                  </w:r>
                  <w:proofErr w:type="spellEnd"/>
                  <w:r>
                    <w:rPr>
                      <w:rFonts w:eastAsia="宋体"/>
                      <w:sz w:val="20"/>
                      <w:lang w:eastAsia="zh-CN"/>
                    </w:rPr>
                    <w:t xml:space="preserve"> [12, TS 38.331]</w:t>
                  </w:r>
                  <w:r>
                    <w:rPr>
                      <w:rFonts w:eastAsia="宋体"/>
                      <w:iCs/>
                      <w:sz w:val="20"/>
                      <w:lang w:eastAsia="ko-KR"/>
                    </w:rPr>
                    <w:t xml:space="preserve">. </w:t>
                  </w:r>
                  <m:oMath>
                    <m:sSub>
                      <m:sSubPr>
                        <m:ctrlPr>
                          <w:rPr>
                            <w:rFonts w:ascii="Cambria Math" w:eastAsia="Calibri" w:hAnsi="Cambria Math"/>
                            <w:sz w:val="20"/>
                            <w:lang w:eastAsia="ko-KR"/>
                          </w:rPr>
                        </m:ctrlPr>
                      </m:sSubPr>
                      <m:e>
                        <m:r>
                          <w:rPr>
                            <w:rFonts w:ascii="Cambria Math" w:eastAsia="宋体" w:hAnsi="Cambria Math"/>
                            <w:sz w:val="20"/>
                            <w:lang w:eastAsia="ko-KR"/>
                          </w:rPr>
                          <m:t>Delay</m:t>
                        </m:r>
                      </m:e>
                      <m:sub>
                        <m:r>
                          <w:rPr>
                            <w:rFonts w:ascii="Cambria Math" w:eastAsia="宋体" w:hAnsi="Cambria Math"/>
                            <w:sz w:val="20"/>
                            <w:lang w:eastAsia="ko-KR"/>
                          </w:rPr>
                          <m:t>common</m:t>
                        </m:r>
                      </m:sub>
                    </m:sSub>
                    <m:r>
                      <w:rPr>
                        <w:rFonts w:ascii="Cambria Math" w:eastAsia="宋体" w:hAnsi="Cambria Math"/>
                        <w:sz w:val="20"/>
                        <w:lang w:eastAsia="ko-KR"/>
                      </w:rPr>
                      <m:t>(t)</m:t>
                    </m:r>
                  </m:oMath>
                  <w:r>
                    <w:rPr>
                      <w:rFonts w:eastAsia="宋体"/>
                      <w:sz w:val="20"/>
                      <w:lang w:eastAsia="ko-KR"/>
                    </w:rPr>
                    <w:t xml:space="preserve"> provides a distance at time </w:t>
                  </w:r>
                  <m:oMath>
                    <m:r>
                      <w:rPr>
                        <w:rFonts w:ascii="Cambria Math" w:eastAsia="宋体" w:hAnsi="Cambria Math"/>
                        <w:sz w:val="20"/>
                        <w:lang w:eastAsia="ko-KR"/>
                      </w:rPr>
                      <m:t>t</m:t>
                    </m:r>
                  </m:oMath>
                  <w:r>
                    <w:rPr>
                      <w:rFonts w:eastAsia="宋体"/>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宋体" w:hAnsi="Cambria Math"/>
                            <w:sz w:val="20"/>
                            <w:lang w:eastAsia="ko-KR"/>
                          </w:rPr>
                          <m:t>N</m:t>
                        </m:r>
                      </m:e>
                      <m:sub>
                        <m:r>
                          <m:rPr>
                            <m:sty m:val="p"/>
                          </m:rPr>
                          <w:rPr>
                            <w:rFonts w:ascii="Cambria Math" w:eastAsia="宋体" w:hAnsi="Cambria Math"/>
                            <w:sz w:val="20"/>
                            <w:lang w:eastAsia="ko-KR"/>
                          </w:rPr>
                          <m:t>TA,offset</m:t>
                        </m:r>
                      </m:sub>
                    </m:sSub>
                  </m:oMath>
                  <w:r>
                    <w:rPr>
                      <w:rFonts w:eastAsia="宋体"/>
                      <w:sz w:val="20"/>
                      <w:lang w:eastAsia="ko-KR"/>
                    </w:rPr>
                    <w:t xml:space="preserve">. </w:t>
                  </w:r>
                  <w:ins w:id="5" w:author="赵楠德(Nande Zhao)" w:date="2023-10-09T10:54:00Z">
                    <w:r>
                      <w:rPr>
                        <w:rFonts w:ascii="Times" w:eastAsia="Batang" w:hAnsi="Times"/>
                        <w:sz w:val="20"/>
                        <w:szCs w:val="18"/>
                      </w:rPr>
                      <w:t xml:space="preserve">UE shall not perform TA pre-compensation update </w:t>
                    </w:r>
                    <w:r>
                      <w:rPr>
                        <w:rFonts w:ascii="Times" w:eastAsia="宋体" w:hAnsi="Times"/>
                        <w:sz w:val="20"/>
                        <w:szCs w:val="24"/>
                      </w:rPr>
                      <w:t>within an actual TDW</w:t>
                    </w:r>
                    <w:r>
                      <w:rPr>
                        <w:rFonts w:ascii="Times" w:eastAsia="Batang" w:hAnsi="Times"/>
                        <w:sz w:val="20"/>
                        <w:szCs w:val="18"/>
                      </w:rPr>
                      <w:t xml:space="preserve"> </w:t>
                    </w:r>
                  </w:ins>
                  <w:ins w:id="6" w:author="赵楠德(Nande Zhao)" w:date="2023-10-09T11:09:00Z">
                    <w:r>
                      <w:rPr>
                        <w:rFonts w:ascii="Times" w:eastAsia="Batang" w:hAnsi="Times"/>
                        <w:sz w:val="20"/>
                        <w:szCs w:val="18"/>
                      </w:rPr>
                      <w:t xml:space="preserve">(see clause 6.1.7 of [6, 38.214]) </w:t>
                    </w:r>
                  </w:ins>
                  <w:ins w:id="7" w:author="赵楠德(Nande Zhao)" w:date="2023-10-09T10:54:00Z">
                    <w:r>
                      <w:rPr>
                        <w:rFonts w:ascii="Times" w:eastAsia="Batang" w:hAnsi="Times"/>
                        <w:sz w:val="20"/>
                        <w:szCs w:val="18"/>
                      </w:rPr>
                      <w:t>if it causes phase discontinuity that may violate the p</w:t>
                    </w:r>
                    <w:r>
                      <w:rPr>
                        <w:rFonts w:ascii="Times" w:eastAsia="宋体" w:hAnsi="Times"/>
                        <w:sz w:val="20"/>
                        <w:szCs w:val="24"/>
                      </w:rPr>
                      <w:t>hase difference limit.</w:t>
                    </w:r>
                  </w:ins>
                </w:p>
                <w:p w14:paraId="2CAF0E0A" w14:textId="77777777" w:rsidR="00E23BA3" w:rsidRDefault="00E23BA3" w:rsidP="00E23BA3">
                  <w:pPr>
                    <w:spacing w:beforeLines="50" w:before="120" w:afterLines="50"/>
                    <w:jc w:val="center"/>
                    <w:rPr>
                      <w:rFonts w:eastAsia="Batang"/>
                      <w:b/>
                      <w:color w:val="FF0000"/>
                      <w:sz w:val="20"/>
                    </w:rPr>
                  </w:pPr>
                  <w:r>
                    <w:rPr>
                      <w:rFonts w:eastAsia="Batang"/>
                      <w:b/>
                      <w:color w:val="FF0000"/>
                      <w:sz w:val="20"/>
                    </w:rPr>
                    <w:t>&lt;Unchanged parts omitted&gt;</w:t>
                  </w:r>
                </w:p>
              </w:tc>
            </w:tr>
          </w:tbl>
          <w:p w14:paraId="66A751C1" w14:textId="1B2356F2" w:rsidR="007D2BD5" w:rsidRPr="007D2BD5" w:rsidRDefault="007D2BD5" w:rsidP="007D2BD5">
            <w:pPr>
              <w:spacing w:before="60" w:after="60"/>
              <w:rPr>
                <w:sz w:val="20"/>
                <w:szCs w:val="20"/>
              </w:rPr>
            </w:pPr>
          </w:p>
        </w:tc>
      </w:tr>
    </w:tbl>
    <w:p w14:paraId="363E18B7" w14:textId="113CFE5C" w:rsidR="00645375" w:rsidRDefault="00645375" w:rsidP="00645375">
      <w:pPr>
        <w:rPr>
          <w:lang w:eastAsia="zh-CN"/>
        </w:rPr>
      </w:pPr>
    </w:p>
    <w:tbl>
      <w:tblPr>
        <w:tblStyle w:val="afff0"/>
        <w:tblW w:w="0" w:type="auto"/>
        <w:tblLook w:val="04A0" w:firstRow="1" w:lastRow="0" w:firstColumn="1" w:lastColumn="0" w:noHBand="0" w:noVBand="1"/>
      </w:tblPr>
      <w:tblGrid>
        <w:gridCol w:w="9307"/>
      </w:tblGrid>
      <w:tr w:rsidR="00B1224C" w14:paraId="51F35ABB" w14:textId="77777777" w:rsidTr="00B1224C">
        <w:tc>
          <w:tcPr>
            <w:tcW w:w="9307" w:type="dxa"/>
          </w:tcPr>
          <w:p w14:paraId="60EC988C" w14:textId="77777777" w:rsidR="00B1224C" w:rsidRDefault="00B1224C" w:rsidP="00B1224C">
            <w:pPr>
              <w:rPr>
                <w:b/>
                <w:sz w:val="20"/>
                <w:szCs w:val="14"/>
                <w:lang w:eastAsia="zh-CN"/>
              </w:rPr>
            </w:pPr>
            <w:r>
              <w:rPr>
                <w:b/>
                <w:sz w:val="20"/>
                <w:szCs w:val="14"/>
                <w:highlight w:val="yellow"/>
                <w:lang w:eastAsia="zh-CN"/>
              </w:rPr>
              <w:lastRenderedPageBreak/>
              <w:t>Proposal 2-1_v0</w:t>
            </w:r>
          </w:p>
          <w:p w14:paraId="6FA52B91" w14:textId="77777777" w:rsidR="00B1224C" w:rsidRDefault="00B1224C" w:rsidP="00B1224C">
            <w:pPr>
              <w:rPr>
                <w:sz w:val="20"/>
                <w:szCs w:val="16"/>
              </w:rPr>
            </w:pPr>
            <w:r>
              <w:rPr>
                <w:sz w:val="20"/>
                <w:szCs w:val="16"/>
              </w:rPr>
              <w:t>Option 1: TP#2-1_v0 in section 4.2.1.2 of R1-231xxxx is endorsed for TS38.213 clause 4.2.</w:t>
            </w:r>
          </w:p>
          <w:p w14:paraId="6EE13D23" w14:textId="456CADBB" w:rsidR="00B1224C" w:rsidRPr="00B1224C" w:rsidRDefault="00B1224C" w:rsidP="00B1224C">
            <w:pPr>
              <w:rPr>
                <w:sz w:val="20"/>
                <w:szCs w:val="16"/>
              </w:rPr>
            </w:pPr>
            <w:r>
              <w:rPr>
                <w:sz w:val="20"/>
                <w:szCs w:val="16"/>
              </w:rPr>
              <w:t>Option 2: No spec change is necessary to clarify UE behavior with TA pre-compensation update within an actual TDW.</w:t>
            </w:r>
          </w:p>
        </w:tc>
      </w:tr>
    </w:tbl>
    <w:p w14:paraId="7B833448" w14:textId="77777777" w:rsidR="00B1224C" w:rsidRPr="00B1224C" w:rsidRDefault="00B1224C" w:rsidP="00645375">
      <w:pPr>
        <w:rPr>
          <w:lang w:eastAsia="zh-CN"/>
        </w:rPr>
      </w:pPr>
    </w:p>
    <w:p w14:paraId="514F422F" w14:textId="0571E695" w:rsidR="00B1224C" w:rsidRDefault="00B1224C" w:rsidP="00B1224C">
      <w:pPr>
        <w:spacing w:beforeLines="50" w:before="120" w:afterLines="50"/>
      </w:pPr>
      <w:r>
        <w:rPr>
          <w:lang w:eastAsia="zh-CN"/>
        </w:rPr>
        <w:t xml:space="preserve">We support Option 2. </w:t>
      </w:r>
      <w:r w:rsidR="00E23BA3">
        <w:rPr>
          <w:lang w:eastAsia="zh-CN"/>
        </w:rPr>
        <w:t xml:space="preserve">In our view, </w:t>
      </w:r>
      <w:r w:rsidR="009F35FE">
        <w:rPr>
          <w:lang w:eastAsia="zh-CN"/>
        </w:rPr>
        <w:t>TS 38.214 has already specif</w:t>
      </w:r>
      <w:r>
        <w:rPr>
          <w:lang w:eastAsia="zh-CN"/>
        </w:rPr>
        <w:t>ied</w:t>
      </w:r>
      <w:r w:rsidR="009F35FE">
        <w:rPr>
          <w:lang w:eastAsia="zh-CN"/>
        </w:rPr>
        <w:t xml:space="preserve"> UE behavior within an actual TDW,</w:t>
      </w:r>
      <w:r>
        <w:rPr>
          <w:lang w:eastAsia="zh-CN"/>
        </w:rPr>
        <w:t xml:space="preserve"> </w:t>
      </w:r>
      <w:r>
        <w:rPr>
          <w:szCs w:val="18"/>
        </w:rPr>
        <w:t xml:space="preserve">“The UE shall maintain power consistency and phase continuity within an actual TDW […]”. It is clear that UE shall not perform actions that violet </w:t>
      </w:r>
      <w:r w:rsidRPr="009C400D">
        <w:t>power consistency and phase continuity</w:t>
      </w:r>
      <w:r>
        <w:t xml:space="preserve">, which includes TA pre-compensation updates. </w:t>
      </w:r>
      <w:r w:rsidR="00074AB3">
        <w:t>Existing specs can be reused in NTN, no</w:t>
      </w:r>
      <w:r>
        <w:t xml:space="preserve"> clarification is necessary </w:t>
      </w:r>
      <w:r w:rsidR="00074AB3">
        <w:t>for</w:t>
      </w:r>
      <w:r>
        <w:t xml:space="preserve"> 38.213 clause 4.2.</w:t>
      </w:r>
    </w:p>
    <w:p w14:paraId="7DA78DCF" w14:textId="77777777" w:rsidR="0066714E" w:rsidRPr="00B1224C" w:rsidRDefault="0066714E" w:rsidP="00B1224C">
      <w:pPr>
        <w:spacing w:beforeLines="50" w:before="120" w:afterLines="50"/>
        <w:rPr>
          <w:szCs w:val="18"/>
        </w:rPr>
      </w:pPr>
    </w:p>
    <w:tbl>
      <w:tblPr>
        <w:tblStyle w:val="afff0"/>
        <w:tblW w:w="0" w:type="auto"/>
        <w:tblLook w:val="04A0" w:firstRow="1" w:lastRow="0" w:firstColumn="1" w:lastColumn="0" w:noHBand="0" w:noVBand="1"/>
      </w:tblPr>
      <w:tblGrid>
        <w:gridCol w:w="9307"/>
      </w:tblGrid>
      <w:tr w:rsidR="00E23BA3" w14:paraId="41759792" w14:textId="77777777" w:rsidTr="00E23BA3">
        <w:tc>
          <w:tcPr>
            <w:tcW w:w="9307" w:type="dxa"/>
          </w:tcPr>
          <w:p w14:paraId="3584619D" w14:textId="12068BE8" w:rsidR="00B1224C" w:rsidRPr="00074AB3" w:rsidRDefault="00B1224C" w:rsidP="007D2F42">
            <w:pPr>
              <w:rPr>
                <w:color w:val="FF0000"/>
                <w:sz w:val="20"/>
                <w:szCs w:val="20"/>
                <w:lang w:eastAsia="zh-CN"/>
              </w:rPr>
            </w:pPr>
            <w:r w:rsidRPr="00074AB3">
              <w:rPr>
                <w:rFonts w:hint="eastAsia"/>
                <w:color w:val="FF0000"/>
                <w:sz w:val="20"/>
                <w:szCs w:val="20"/>
                <w:lang w:eastAsia="zh-CN"/>
              </w:rPr>
              <w:t>T</w:t>
            </w:r>
            <w:r w:rsidRPr="00074AB3">
              <w:rPr>
                <w:color w:val="FF0000"/>
                <w:sz w:val="20"/>
                <w:szCs w:val="20"/>
                <w:lang w:eastAsia="zh-CN"/>
              </w:rPr>
              <w:t>S 38.214 clause 6.1.7</w:t>
            </w:r>
          </w:p>
          <w:p w14:paraId="4445B676" w14:textId="43DAA1F7" w:rsidR="00E23BA3" w:rsidRPr="00B1224C" w:rsidRDefault="00E23BA3" w:rsidP="007D2F42">
            <w:pPr>
              <w:rPr>
                <w:sz w:val="20"/>
                <w:szCs w:val="20"/>
              </w:rPr>
            </w:pPr>
            <w:r w:rsidRPr="00074AB3">
              <w:rPr>
                <w:color w:val="FF0000"/>
                <w:sz w:val="20"/>
                <w:szCs w:val="20"/>
              </w:rPr>
              <w:t>The UE shall maintain power consistency and phase continuity within an actual TDW</w:t>
            </w:r>
            <w:r w:rsidRPr="00B1224C">
              <w:rPr>
                <w:sz w:val="20"/>
                <w:szCs w:val="20"/>
              </w:rPr>
              <w:t xml:space="preserve">,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sidRPr="00B1224C">
              <w:rPr>
                <w:color w:val="000000"/>
                <w:sz w:val="20"/>
                <w:szCs w:val="20"/>
              </w:rPr>
              <w:t xml:space="preserve">a </w:t>
            </w:r>
            <w:r w:rsidRPr="00B1224C">
              <w:rPr>
                <w:sz w:val="20"/>
                <w:szCs w:val="20"/>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sidRPr="00B1224C">
              <w:rPr>
                <w:color w:val="000000"/>
                <w:sz w:val="20"/>
                <w:szCs w:val="20"/>
              </w:rPr>
              <w:t xml:space="preserve">a </w:t>
            </w:r>
            <w:r w:rsidRPr="00B1224C">
              <w:rPr>
                <w:sz w:val="20"/>
                <w:szCs w:val="20"/>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w:t>
            </w:r>
          </w:p>
        </w:tc>
      </w:tr>
    </w:tbl>
    <w:p w14:paraId="77C031BD" w14:textId="16A5BDF2" w:rsidR="007D2F42" w:rsidRDefault="007D2F42" w:rsidP="007D2F42">
      <w:pPr>
        <w:rPr>
          <w:lang w:eastAsia="zh-CN"/>
        </w:rPr>
      </w:pPr>
    </w:p>
    <w:p w14:paraId="6F749B84" w14:textId="48D9AC3E" w:rsidR="002751F5" w:rsidRPr="00074AB3" w:rsidRDefault="00074AB3" w:rsidP="007D2F42">
      <w:pPr>
        <w:rPr>
          <w:b/>
          <w:bCs/>
          <w:i/>
          <w:iCs/>
          <w:lang w:eastAsia="zh-CN"/>
        </w:rPr>
      </w:pPr>
      <w:r w:rsidRPr="00074AB3">
        <w:rPr>
          <w:rFonts w:hint="eastAsia"/>
          <w:b/>
          <w:bCs/>
          <w:i/>
          <w:iCs/>
          <w:lang w:eastAsia="zh-CN"/>
        </w:rPr>
        <w:t>P</w:t>
      </w:r>
      <w:r w:rsidRPr="00074AB3">
        <w:rPr>
          <w:b/>
          <w:bCs/>
          <w:i/>
          <w:iCs/>
          <w:lang w:eastAsia="zh-CN"/>
        </w:rPr>
        <w:t xml:space="preserve">roposal 1: Clarification </w:t>
      </w:r>
      <w:r w:rsidR="00132AA5">
        <w:rPr>
          <w:b/>
          <w:bCs/>
          <w:i/>
          <w:iCs/>
          <w:lang w:eastAsia="zh-CN"/>
        </w:rPr>
        <w:t>for</w:t>
      </w:r>
      <w:r w:rsidR="004F1473">
        <w:rPr>
          <w:b/>
          <w:bCs/>
          <w:i/>
          <w:iCs/>
          <w:lang w:eastAsia="zh-CN"/>
        </w:rPr>
        <w:t xml:space="preserve"> 38.213 clause 4.2 </w:t>
      </w:r>
      <w:r w:rsidRPr="00074AB3">
        <w:rPr>
          <w:b/>
          <w:bCs/>
          <w:i/>
          <w:iCs/>
          <w:lang w:eastAsia="zh-CN"/>
        </w:rPr>
        <w:t xml:space="preserve">is </w:t>
      </w:r>
      <w:r w:rsidRPr="00074AB3">
        <w:rPr>
          <w:rFonts w:eastAsia="宋体" w:hint="eastAsia"/>
          <w:b/>
          <w:bCs/>
          <w:i/>
          <w:iCs/>
          <w:szCs w:val="18"/>
          <w:lang w:eastAsia="zh-CN"/>
        </w:rPr>
        <w:t>redundant</w:t>
      </w:r>
      <w:r>
        <w:rPr>
          <w:rFonts w:eastAsia="宋体"/>
          <w:b/>
          <w:bCs/>
          <w:i/>
          <w:iCs/>
          <w:szCs w:val="18"/>
          <w:lang w:eastAsia="zh-CN"/>
        </w:rPr>
        <w:t xml:space="preserve"> and </w:t>
      </w:r>
      <w:r w:rsidRPr="00074AB3">
        <w:rPr>
          <w:rFonts w:eastAsia="宋体"/>
          <w:b/>
          <w:bCs/>
          <w:i/>
          <w:iCs/>
          <w:szCs w:val="18"/>
          <w:lang w:eastAsia="zh-CN"/>
        </w:rPr>
        <w:t>existing specs can be reused in NTN.</w:t>
      </w:r>
    </w:p>
    <w:p w14:paraId="0747018C" w14:textId="77777777" w:rsidR="00645375" w:rsidRPr="000B506E" w:rsidRDefault="00645375" w:rsidP="00645375">
      <w:pPr>
        <w:rPr>
          <w:rFonts w:eastAsia="Gulim"/>
          <w:szCs w:val="28"/>
        </w:rPr>
      </w:pPr>
    </w:p>
    <w:p w14:paraId="702E9BE5" w14:textId="580A6393" w:rsidR="00584246" w:rsidRPr="007D2BD5" w:rsidRDefault="00584246" w:rsidP="007D2BD5">
      <w:pPr>
        <w:pStyle w:val="af1"/>
        <w:spacing w:before="120"/>
        <w:rPr>
          <w:sz w:val="22"/>
          <w:szCs w:val="22"/>
        </w:rPr>
      </w:pPr>
    </w:p>
    <w:p w14:paraId="77CAEED8" w14:textId="77777777" w:rsidR="0084488D" w:rsidRPr="00FE405F" w:rsidRDefault="0084488D" w:rsidP="0084488D">
      <w:pPr>
        <w:pStyle w:val="1"/>
        <w:rPr>
          <w:lang w:val="en-GB" w:eastAsia="zh-CN"/>
        </w:rPr>
      </w:pPr>
      <w:r w:rsidRPr="00FE405F">
        <w:rPr>
          <w:lang w:val="en-GB" w:eastAsia="zh-CN"/>
        </w:rPr>
        <w:t>Conclusion</w:t>
      </w:r>
    </w:p>
    <w:p w14:paraId="7D2CAB8D" w14:textId="77777777" w:rsidR="00132AA5" w:rsidRPr="00074AB3" w:rsidRDefault="00B7762A" w:rsidP="00132AA5">
      <w:pPr>
        <w:rPr>
          <w:b/>
          <w:bCs/>
          <w:i/>
          <w:iCs/>
          <w:lang w:eastAsia="zh-CN"/>
        </w:rPr>
      </w:pPr>
      <w:r w:rsidRPr="0089346F">
        <w:rPr>
          <w:b/>
          <w:i/>
          <w:lang w:val="en-GB"/>
        </w:rPr>
        <w:t>Proposal 1</w:t>
      </w:r>
      <w:r w:rsidRPr="0089346F">
        <w:rPr>
          <w:b/>
          <w:i/>
          <w:iCs/>
          <w:lang w:val="en-GB"/>
        </w:rPr>
        <w:t xml:space="preserve">: </w:t>
      </w:r>
      <w:r w:rsidR="00132AA5" w:rsidRPr="00074AB3">
        <w:rPr>
          <w:b/>
          <w:bCs/>
          <w:i/>
          <w:iCs/>
          <w:lang w:eastAsia="zh-CN"/>
        </w:rPr>
        <w:t xml:space="preserve">Clarification </w:t>
      </w:r>
      <w:r w:rsidR="00132AA5">
        <w:rPr>
          <w:b/>
          <w:bCs/>
          <w:i/>
          <w:iCs/>
          <w:lang w:eastAsia="zh-CN"/>
        </w:rPr>
        <w:t xml:space="preserve">for 38.213 clause 4.2 </w:t>
      </w:r>
      <w:r w:rsidR="00132AA5" w:rsidRPr="00074AB3">
        <w:rPr>
          <w:b/>
          <w:bCs/>
          <w:i/>
          <w:iCs/>
          <w:lang w:eastAsia="zh-CN"/>
        </w:rPr>
        <w:t xml:space="preserve">is </w:t>
      </w:r>
      <w:r w:rsidR="00132AA5" w:rsidRPr="00074AB3">
        <w:rPr>
          <w:rFonts w:eastAsia="宋体" w:hint="eastAsia"/>
          <w:b/>
          <w:bCs/>
          <w:i/>
          <w:iCs/>
          <w:szCs w:val="18"/>
          <w:lang w:eastAsia="zh-CN"/>
        </w:rPr>
        <w:t>redundant</w:t>
      </w:r>
      <w:r w:rsidR="00132AA5">
        <w:rPr>
          <w:rFonts w:eastAsia="宋体"/>
          <w:b/>
          <w:bCs/>
          <w:i/>
          <w:iCs/>
          <w:szCs w:val="18"/>
          <w:lang w:eastAsia="zh-CN"/>
        </w:rPr>
        <w:t xml:space="preserve"> and </w:t>
      </w:r>
      <w:r w:rsidR="00132AA5" w:rsidRPr="00074AB3">
        <w:rPr>
          <w:rFonts w:eastAsia="宋体"/>
          <w:b/>
          <w:bCs/>
          <w:i/>
          <w:iCs/>
          <w:szCs w:val="18"/>
          <w:lang w:eastAsia="zh-CN"/>
        </w:rPr>
        <w:t>existing specs can be reused in NTN.</w:t>
      </w:r>
    </w:p>
    <w:p w14:paraId="787B810B" w14:textId="2798ECFA" w:rsidR="00827A1C" w:rsidRPr="00074AB3" w:rsidRDefault="00827A1C" w:rsidP="00074AB3">
      <w:pPr>
        <w:pStyle w:val="af1"/>
        <w:spacing w:before="120"/>
        <w:rPr>
          <w:rFonts w:hint="eastAsia"/>
          <w:lang w:eastAsia="zh-CN"/>
        </w:rPr>
      </w:pPr>
    </w:p>
    <w:p w14:paraId="0077F92F" w14:textId="1D29F87B" w:rsidR="0084488D" w:rsidRDefault="0084488D" w:rsidP="0084488D">
      <w:pPr>
        <w:pStyle w:val="1"/>
        <w:rPr>
          <w:lang w:val="en-GB" w:eastAsia="zh-CN"/>
        </w:rPr>
      </w:pPr>
      <w:r w:rsidRPr="00FE405F">
        <w:rPr>
          <w:lang w:val="en-GB" w:eastAsia="zh-CN"/>
        </w:rPr>
        <w:t>Reference</w:t>
      </w:r>
    </w:p>
    <w:p w14:paraId="587F9CFB" w14:textId="6C12C19E" w:rsidR="00CC30BF" w:rsidRPr="00E23BA3" w:rsidRDefault="00074AB3" w:rsidP="00E23BA3">
      <w:pPr>
        <w:pStyle w:val="afff3"/>
        <w:numPr>
          <w:ilvl w:val="0"/>
          <w:numId w:val="30"/>
        </w:numPr>
        <w:ind w:firstLineChars="0"/>
        <w:rPr>
          <w:szCs w:val="20"/>
          <w:lang w:eastAsia="zh-CN"/>
        </w:rPr>
      </w:pPr>
      <w:bookmarkStart w:id="8" w:name="_Hlk149642385"/>
      <w:r w:rsidRPr="00074AB3">
        <w:rPr>
          <w:szCs w:val="20"/>
          <w:lang w:eastAsia="zh-CN"/>
        </w:rPr>
        <w:t>Summary #2 on 8.13.1 Coverage enhancement for NR NTN</w:t>
      </w:r>
      <w:r w:rsidR="00CA1940" w:rsidRPr="00794FDA">
        <w:rPr>
          <w:szCs w:val="20"/>
          <w:lang w:eastAsia="zh-CN"/>
        </w:rPr>
        <w:t xml:space="preserve">, </w:t>
      </w:r>
      <w:bookmarkEnd w:id="8"/>
      <w:r w:rsidRPr="00074AB3">
        <w:rPr>
          <w:szCs w:val="20"/>
          <w:lang w:eastAsia="zh-CN"/>
        </w:rPr>
        <w:t>NTT DOCOMO</w:t>
      </w:r>
      <w:r>
        <w:rPr>
          <w:szCs w:val="20"/>
          <w:lang w:eastAsia="zh-CN"/>
        </w:rPr>
        <w:t>,</w:t>
      </w:r>
      <w:r w:rsidRPr="00074AB3">
        <w:rPr>
          <w:rFonts w:hint="eastAsia"/>
          <w:szCs w:val="20"/>
          <w:lang w:eastAsia="zh-CN"/>
        </w:rPr>
        <w:t xml:space="preserve"> </w:t>
      </w:r>
      <w:r>
        <w:rPr>
          <w:rFonts w:hint="eastAsia"/>
          <w:szCs w:val="20"/>
          <w:lang w:eastAsia="zh-CN"/>
        </w:rPr>
        <w:t>Oct</w:t>
      </w:r>
      <w:r w:rsidRPr="00794FDA">
        <w:rPr>
          <w:szCs w:val="20"/>
          <w:lang w:eastAsia="zh-CN"/>
        </w:rPr>
        <w:t xml:space="preserve"> </w:t>
      </w:r>
      <w:r>
        <w:rPr>
          <w:rFonts w:hint="eastAsia"/>
          <w:szCs w:val="20"/>
          <w:lang w:eastAsia="zh-CN"/>
        </w:rPr>
        <w:t>8th</w:t>
      </w:r>
      <w:r w:rsidRPr="00794FDA">
        <w:rPr>
          <w:szCs w:val="20"/>
          <w:lang w:eastAsia="zh-CN"/>
        </w:rPr>
        <w:t xml:space="preserve"> – </w:t>
      </w:r>
      <w:r>
        <w:rPr>
          <w:rFonts w:hint="eastAsia"/>
          <w:szCs w:val="20"/>
          <w:lang w:eastAsia="zh-CN"/>
        </w:rPr>
        <w:t>Oct</w:t>
      </w:r>
      <w:r w:rsidRPr="00794FDA">
        <w:rPr>
          <w:szCs w:val="20"/>
          <w:lang w:eastAsia="zh-CN"/>
        </w:rPr>
        <w:t xml:space="preserve"> </w:t>
      </w:r>
      <w:r>
        <w:rPr>
          <w:rFonts w:hint="eastAsia"/>
          <w:szCs w:val="20"/>
          <w:lang w:eastAsia="zh-CN"/>
        </w:rPr>
        <w:t>13</w:t>
      </w:r>
      <w:r w:rsidRPr="00794FDA">
        <w:rPr>
          <w:szCs w:val="20"/>
          <w:lang w:eastAsia="zh-CN"/>
        </w:rPr>
        <w:t>th, 2023</w:t>
      </w:r>
      <w:r>
        <w:rPr>
          <w:szCs w:val="20"/>
          <w:lang w:eastAsia="zh-CN"/>
        </w:rPr>
        <w:t>.</w:t>
      </w:r>
    </w:p>
    <w:sectPr w:rsidR="00CC30BF" w:rsidRPr="00E23BA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8640B" w14:textId="77777777" w:rsidR="00673DA8" w:rsidRDefault="00673DA8" w:rsidP="00921B36">
      <w:pPr>
        <w:spacing w:after="0"/>
      </w:pPr>
      <w:r>
        <w:separator/>
      </w:r>
    </w:p>
  </w:endnote>
  <w:endnote w:type="continuationSeparator" w:id="0">
    <w:p w14:paraId="21047C04" w14:textId="77777777" w:rsidR="00673DA8" w:rsidRDefault="00673DA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05EF0" w14:textId="77777777" w:rsidR="00673DA8" w:rsidRDefault="00673DA8" w:rsidP="00921B36">
      <w:pPr>
        <w:spacing w:after="0"/>
      </w:pPr>
      <w:r>
        <w:separator/>
      </w:r>
    </w:p>
  </w:footnote>
  <w:footnote w:type="continuationSeparator" w:id="0">
    <w:p w14:paraId="5D578248" w14:textId="77777777" w:rsidR="00673DA8" w:rsidRDefault="00673DA8"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C2926D0"/>
    <w:multiLevelType w:val="hybridMultilevel"/>
    <w:tmpl w:val="46442A62"/>
    <w:lvl w:ilvl="0" w:tplc="04090001">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2126F"/>
    <w:multiLevelType w:val="hybridMultilevel"/>
    <w:tmpl w:val="DEDE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2D5856"/>
    <w:multiLevelType w:val="hybridMultilevel"/>
    <w:tmpl w:val="2ED4DAA8"/>
    <w:lvl w:ilvl="0" w:tplc="04090001">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26C91"/>
    <w:multiLevelType w:val="hybridMultilevel"/>
    <w:tmpl w:val="22FEDC16"/>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56F45B2"/>
    <w:multiLevelType w:val="hybridMultilevel"/>
    <w:tmpl w:val="1844663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387613"/>
    <w:multiLevelType w:val="hybridMultilevel"/>
    <w:tmpl w:val="21507AF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33"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860FC5"/>
    <w:multiLevelType w:val="hybridMultilevel"/>
    <w:tmpl w:val="910842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A3D4876"/>
    <w:multiLevelType w:val="hybridMultilevel"/>
    <w:tmpl w:val="56E2A28C"/>
    <w:lvl w:ilvl="0" w:tplc="4830B36E">
      <w:start w:val="5"/>
      <w:numFmt w:val="bullet"/>
      <w:lvlText w:val="-"/>
      <w:lvlJc w:val="left"/>
      <w:pPr>
        <w:ind w:left="562" w:hanging="420"/>
      </w:pPr>
      <w:rPr>
        <w:rFonts w:ascii="Times New Roman" w:eastAsia="宋体"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7"/>
  </w:num>
  <w:num w:numId="3">
    <w:abstractNumId w:val="0"/>
  </w:num>
  <w:num w:numId="4">
    <w:abstractNumId w:val="15"/>
  </w:num>
  <w:num w:numId="5">
    <w:abstractNumId w:val="42"/>
  </w:num>
  <w:num w:numId="6">
    <w:abstractNumId w:val="38"/>
  </w:num>
  <w:num w:numId="7">
    <w:abstractNumId w:val="20"/>
  </w:num>
  <w:num w:numId="8">
    <w:abstractNumId w:val="39"/>
  </w:num>
  <w:num w:numId="9">
    <w:abstractNumId w:val="4"/>
  </w:num>
  <w:num w:numId="10">
    <w:abstractNumId w:val="21"/>
  </w:num>
  <w:num w:numId="11">
    <w:abstractNumId w:val="23"/>
  </w:num>
  <w:num w:numId="12">
    <w:abstractNumId w:val="43"/>
  </w:num>
  <w:num w:numId="13">
    <w:abstractNumId w:val="24"/>
  </w:num>
  <w:num w:numId="14">
    <w:abstractNumId w:val="40"/>
  </w:num>
  <w:num w:numId="15">
    <w:abstractNumId w:val="18"/>
  </w:num>
  <w:num w:numId="16">
    <w:abstractNumId w:val="31"/>
  </w:num>
  <w:num w:numId="17">
    <w:abstractNumId w:val="22"/>
  </w:num>
  <w:num w:numId="18">
    <w:abstractNumId w:val="10"/>
  </w:num>
  <w:num w:numId="19">
    <w:abstractNumId w:val="2"/>
  </w:num>
  <w:num w:numId="20">
    <w:abstractNumId w:val="3"/>
  </w:num>
  <w:num w:numId="21">
    <w:abstractNumId w:val="25"/>
  </w:num>
  <w:num w:numId="22">
    <w:abstractNumId w:val="27"/>
  </w:num>
  <w:num w:numId="23">
    <w:abstractNumId w:val="12"/>
  </w:num>
  <w:num w:numId="24">
    <w:abstractNumId w:val="14"/>
  </w:num>
  <w:num w:numId="25">
    <w:abstractNumId w:val="13"/>
  </w:num>
  <w:num w:numId="26">
    <w:abstractNumId w:val="8"/>
  </w:num>
  <w:num w:numId="27">
    <w:abstractNumId w:val="16"/>
  </w:num>
  <w:num w:numId="28">
    <w:abstractNumId w:val="35"/>
  </w:num>
  <w:num w:numId="29">
    <w:abstractNumId w:val="26"/>
  </w:num>
  <w:num w:numId="30">
    <w:abstractNumId w:val="7"/>
  </w:num>
  <w:num w:numId="31">
    <w:abstractNumId w:val="6"/>
  </w:num>
  <w:num w:numId="32">
    <w:abstractNumId w:val="17"/>
  </w:num>
  <w:num w:numId="33">
    <w:abstractNumId w:val="33"/>
  </w:num>
  <w:num w:numId="34">
    <w:abstractNumId w:val="29"/>
  </w:num>
  <w:num w:numId="35">
    <w:abstractNumId w:val="41"/>
  </w:num>
  <w:num w:numId="36">
    <w:abstractNumId w:val="35"/>
  </w:num>
  <w:num w:numId="37">
    <w:abstractNumId w:val="19"/>
  </w:num>
  <w:num w:numId="38">
    <w:abstractNumId w:val="34"/>
  </w:num>
  <w:num w:numId="39">
    <w:abstractNumId w:val="11"/>
  </w:num>
  <w:num w:numId="40">
    <w:abstractNumId w:val="30"/>
  </w:num>
  <w:num w:numId="41">
    <w:abstractNumId w:val="5"/>
  </w:num>
  <w:num w:numId="42">
    <w:abstractNumId w:val="9"/>
  </w:num>
  <w:num w:numId="43">
    <w:abstractNumId w:val="36"/>
  </w:num>
  <w:num w:numId="44">
    <w:abstractNumId w:val="1"/>
  </w:num>
  <w:num w:numId="45">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楠德(Nande Zhao)">
    <w15:presenceInfo w15:providerId="AD" w15:userId="S::zhaonande@oppo.com::8a575de3-bc37-4a65-a2b9-0d1553a9af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86F"/>
    <w:rsid w:val="00021B29"/>
    <w:rsid w:val="00021E83"/>
    <w:rsid w:val="00022766"/>
    <w:rsid w:val="000227A5"/>
    <w:rsid w:val="00022977"/>
    <w:rsid w:val="00022E67"/>
    <w:rsid w:val="0002330F"/>
    <w:rsid w:val="00023388"/>
    <w:rsid w:val="00023408"/>
    <w:rsid w:val="00023425"/>
    <w:rsid w:val="00023875"/>
    <w:rsid w:val="0002397A"/>
    <w:rsid w:val="00023A6F"/>
    <w:rsid w:val="00023B81"/>
    <w:rsid w:val="00023BF6"/>
    <w:rsid w:val="00023D95"/>
    <w:rsid w:val="00023E73"/>
    <w:rsid w:val="00023F59"/>
    <w:rsid w:val="00024161"/>
    <w:rsid w:val="000241BE"/>
    <w:rsid w:val="000242F2"/>
    <w:rsid w:val="000243F5"/>
    <w:rsid w:val="00024C03"/>
    <w:rsid w:val="00024CB6"/>
    <w:rsid w:val="00024D09"/>
    <w:rsid w:val="00025377"/>
    <w:rsid w:val="000256F0"/>
    <w:rsid w:val="00025AE1"/>
    <w:rsid w:val="00025C32"/>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5E05"/>
    <w:rsid w:val="00036787"/>
    <w:rsid w:val="00036A35"/>
    <w:rsid w:val="00036C2C"/>
    <w:rsid w:val="00036DFB"/>
    <w:rsid w:val="00037189"/>
    <w:rsid w:val="000374D6"/>
    <w:rsid w:val="00037BB2"/>
    <w:rsid w:val="00037E5E"/>
    <w:rsid w:val="0004013F"/>
    <w:rsid w:val="0004014E"/>
    <w:rsid w:val="0004023E"/>
    <w:rsid w:val="0004024B"/>
    <w:rsid w:val="00040429"/>
    <w:rsid w:val="00040624"/>
    <w:rsid w:val="00040987"/>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092"/>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6D0"/>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992"/>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10B"/>
    <w:rsid w:val="000612E1"/>
    <w:rsid w:val="000614FE"/>
    <w:rsid w:val="00062167"/>
    <w:rsid w:val="000622DF"/>
    <w:rsid w:val="000623E2"/>
    <w:rsid w:val="00062B1B"/>
    <w:rsid w:val="00062B8D"/>
    <w:rsid w:val="00062C51"/>
    <w:rsid w:val="00062FDC"/>
    <w:rsid w:val="0006344A"/>
    <w:rsid w:val="000636F0"/>
    <w:rsid w:val="00063CBC"/>
    <w:rsid w:val="0006410E"/>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934"/>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2EB"/>
    <w:rsid w:val="000723D9"/>
    <w:rsid w:val="000727BE"/>
    <w:rsid w:val="00072A80"/>
    <w:rsid w:val="00072B49"/>
    <w:rsid w:val="0007301E"/>
    <w:rsid w:val="000731A0"/>
    <w:rsid w:val="0007337C"/>
    <w:rsid w:val="000736C1"/>
    <w:rsid w:val="000736EB"/>
    <w:rsid w:val="00073747"/>
    <w:rsid w:val="00073797"/>
    <w:rsid w:val="00073B66"/>
    <w:rsid w:val="00073DEC"/>
    <w:rsid w:val="00074516"/>
    <w:rsid w:val="000745AA"/>
    <w:rsid w:val="0007465B"/>
    <w:rsid w:val="00074AB3"/>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516"/>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BFB"/>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DAB"/>
    <w:rsid w:val="00085E04"/>
    <w:rsid w:val="00085E2E"/>
    <w:rsid w:val="00085E3E"/>
    <w:rsid w:val="00085F63"/>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00F"/>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40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6E"/>
    <w:rsid w:val="000B50E6"/>
    <w:rsid w:val="000B51D0"/>
    <w:rsid w:val="000B51F8"/>
    <w:rsid w:val="000B51FA"/>
    <w:rsid w:val="000B53F0"/>
    <w:rsid w:val="000B544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1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4C6"/>
    <w:rsid w:val="000E4527"/>
    <w:rsid w:val="000E4CA4"/>
    <w:rsid w:val="000E4CC0"/>
    <w:rsid w:val="000E4D08"/>
    <w:rsid w:val="000E4DDC"/>
    <w:rsid w:val="000E4ECB"/>
    <w:rsid w:val="000E57F3"/>
    <w:rsid w:val="000E589D"/>
    <w:rsid w:val="000E59A0"/>
    <w:rsid w:val="000E5ACC"/>
    <w:rsid w:val="000E5C80"/>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B95"/>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B3D"/>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5FA9"/>
    <w:rsid w:val="00106569"/>
    <w:rsid w:val="00106A21"/>
    <w:rsid w:val="00106B6B"/>
    <w:rsid w:val="00106BA6"/>
    <w:rsid w:val="00106C25"/>
    <w:rsid w:val="00106D10"/>
    <w:rsid w:val="00106D1B"/>
    <w:rsid w:val="00107779"/>
    <w:rsid w:val="00107796"/>
    <w:rsid w:val="001078C2"/>
    <w:rsid w:val="00107C1E"/>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691"/>
    <w:rsid w:val="001137B6"/>
    <w:rsid w:val="00113893"/>
    <w:rsid w:val="00113BC6"/>
    <w:rsid w:val="00113EEA"/>
    <w:rsid w:val="001141E3"/>
    <w:rsid w:val="001142DF"/>
    <w:rsid w:val="001144DF"/>
    <w:rsid w:val="00114575"/>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2AA5"/>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93D"/>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1"/>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29F"/>
    <w:rsid w:val="00145401"/>
    <w:rsid w:val="001454FF"/>
    <w:rsid w:val="001455E4"/>
    <w:rsid w:val="001456E0"/>
    <w:rsid w:val="0014595D"/>
    <w:rsid w:val="00145980"/>
    <w:rsid w:val="00145C74"/>
    <w:rsid w:val="00145D1B"/>
    <w:rsid w:val="00146105"/>
    <w:rsid w:val="001462E9"/>
    <w:rsid w:val="001465C9"/>
    <w:rsid w:val="001465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B2"/>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62"/>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0FD"/>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0D"/>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FDD"/>
    <w:rsid w:val="00185112"/>
    <w:rsid w:val="001852FC"/>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9CD"/>
    <w:rsid w:val="00191C91"/>
    <w:rsid w:val="001922F5"/>
    <w:rsid w:val="00192880"/>
    <w:rsid w:val="0019288A"/>
    <w:rsid w:val="00192B72"/>
    <w:rsid w:val="00192C3E"/>
    <w:rsid w:val="00192DD9"/>
    <w:rsid w:val="00192EA5"/>
    <w:rsid w:val="00193531"/>
    <w:rsid w:val="00193B64"/>
    <w:rsid w:val="00193C1A"/>
    <w:rsid w:val="00194339"/>
    <w:rsid w:val="0019470D"/>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4E0"/>
    <w:rsid w:val="001A5A1F"/>
    <w:rsid w:val="001A644A"/>
    <w:rsid w:val="001A673C"/>
    <w:rsid w:val="001A673E"/>
    <w:rsid w:val="001A69EB"/>
    <w:rsid w:val="001A7102"/>
    <w:rsid w:val="001A7157"/>
    <w:rsid w:val="001A71B0"/>
    <w:rsid w:val="001A7278"/>
    <w:rsid w:val="001A7763"/>
    <w:rsid w:val="001A7A53"/>
    <w:rsid w:val="001A7AF9"/>
    <w:rsid w:val="001A7B99"/>
    <w:rsid w:val="001A7DC2"/>
    <w:rsid w:val="001A7EF9"/>
    <w:rsid w:val="001B01F4"/>
    <w:rsid w:val="001B06CA"/>
    <w:rsid w:val="001B087B"/>
    <w:rsid w:val="001B087D"/>
    <w:rsid w:val="001B0B1B"/>
    <w:rsid w:val="001B0D51"/>
    <w:rsid w:val="001B1111"/>
    <w:rsid w:val="001B1373"/>
    <w:rsid w:val="001B15EB"/>
    <w:rsid w:val="001B166B"/>
    <w:rsid w:val="001B16B9"/>
    <w:rsid w:val="001B1A51"/>
    <w:rsid w:val="001B1A9C"/>
    <w:rsid w:val="001B1D49"/>
    <w:rsid w:val="001B1E64"/>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B7E10"/>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499"/>
    <w:rsid w:val="001D0596"/>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3E0"/>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C9C"/>
    <w:rsid w:val="001E6F4C"/>
    <w:rsid w:val="001E7093"/>
    <w:rsid w:val="001E737B"/>
    <w:rsid w:val="001E73C1"/>
    <w:rsid w:val="001E73E5"/>
    <w:rsid w:val="001E7504"/>
    <w:rsid w:val="001E7677"/>
    <w:rsid w:val="001E76DF"/>
    <w:rsid w:val="001E78EF"/>
    <w:rsid w:val="001F009E"/>
    <w:rsid w:val="001F00C6"/>
    <w:rsid w:val="001F0307"/>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C90"/>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C8"/>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0D5"/>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267"/>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767"/>
    <w:rsid w:val="00211845"/>
    <w:rsid w:val="002128DA"/>
    <w:rsid w:val="00212C41"/>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170"/>
    <w:rsid w:val="0021753A"/>
    <w:rsid w:val="0021792D"/>
    <w:rsid w:val="00217A3C"/>
    <w:rsid w:val="00217B99"/>
    <w:rsid w:val="00217C98"/>
    <w:rsid w:val="00217D6F"/>
    <w:rsid w:val="00217F39"/>
    <w:rsid w:val="00217FA1"/>
    <w:rsid w:val="00220283"/>
    <w:rsid w:val="002204BA"/>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47ED6"/>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C9"/>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12E"/>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A55"/>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1F5"/>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1A5"/>
    <w:rsid w:val="00283204"/>
    <w:rsid w:val="00283AE9"/>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39B"/>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99F"/>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2BD"/>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2DA7"/>
    <w:rsid w:val="002A2EBC"/>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00"/>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20C"/>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21"/>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A44"/>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690"/>
    <w:rsid w:val="002D67F8"/>
    <w:rsid w:val="002D6C30"/>
    <w:rsid w:val="002D7072"/>
    <w:rsid w:val="002D7193"/>
    <w:rsid w:val="002D724C"/>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DBD"/>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B94"/>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2B98"/>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637"/>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681"/>
    <w:rsid w:val="00367779"/>
    <w:rsid w:val="003677F3"/>
    <w:rsid w:val="00367B1D"/>
    <w:rsid w:val="00367DA8"/>
    <w:rsid w:val="00367ED8"/>
    <w:rsid w:val="00370515"/>
    <w:rsid w:val="003705F1"/>
    <w:rsid w:val="00370B9B"/>
    <w:rsid w:val="00370CE1"/>
    <w:rsid w:val="00370D4C"/>
    <w:rsid w:val="00370E4F"/>
    <w:rsid w:val="00370E60"/>
    <w:rsid w:val="00370E7A"/>
    <w:rsid w:val="00370EA5"/>
    <w:rsid w:val="00371001"/>
    <w:rsid w:val="00371215"/>
    <w:rsid w:val="00371249"/>
    <w:rsid w:val="003719D6"/>
    <w:rsid w:val="003719DC"/>
    <w:rsid w:val="00371AAB"/>
    <w:rsid w:val="00371B8E"/>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7F5"/>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722"/>
    <w:rsid w:val="00376EAA"/>
    <w:rsid w:val="0037703F"/>
    <w:rsid w:val="003770BB"/>
    <w:rsid w:val="003770BD"/>
    <w:rsid w:val="0037721D"/>
    <w:rsid w:val="0037737C"/>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A5B"/>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8CE"/>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2B3"/>
    <w:rsid w:val="00390501"/>
    <w:rsid w:val="003905E7"/>
    <w:rsid w:val="0039072F"/>
    <w:rsid w:val="0039079C"/>
    <w:rsid w:val="0039098E"/>
    <w:rsid w:val="003909D7"/>
    <w:rsid w:val="00390C60"/>
    <w:rsid w:val="00390DE3"/>
    <w:rsid w:val="003911C0"/>
    <w:rsid w:val="00391914"/>
    <w:rsid w:val="003919F3"/>
    <w:rsid w:val="00391B66"/>
    <w:rsid w:val="003921E1"/>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4FC5"/>
    <w:rsid w:val="0039518C"/>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09A8"/>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3FC0"/>
    <w:rsid w:val="003A40B4"/>
    <w:rsid w:val="003A4252"/>
    <w:rsid w:val="003A4CE7"/>
    <w:rsid w:val="003A4E43"/>
    <w:rsid w:val="003A54AC"/>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18"/>
    <w:rsid w:val="003B08D6"/>
    <w:rsid w:val="003B0B5B"/>
    <w:rsid w:val="003B0E79"/>
    <w:rsid w:val="003B12B4"/>
    <w:rsid w:val="003B1C92"/>
    <w:rsid w:val="003B224E"/>
    <w:rsid w:val="003B2494"/>
    <w:rsid w:val="003B2F53"/>
    <w:rsid w:val="003B3575"/>
    <w:rsid w:val="003B357C"/>
    <w:rsid w:val="003B3B2F"/>
    <w:rsid w:val="003B3CE9"/>
    <w:rsid w:val="003B3E9E"/>
    <w:rsid w:val="003B404F"/>
    <w:rsid w:val="003B41B8"/>
    <w:rsid w:val="003B4271"/>
    <w:rsid w:val="003B429E"/>
    <w:rsid w:val="003B42E7"/>
    <w:rsid w:val="003B4351"/>
    <w:rsid w:val="003B4FB0"/>
    <w:rsid w:val="003B50BC"/>
    <w:rsid w:val="003B515A"/>
    <w:rsid w:val="003B549D"/>
    <w:rsid w:val="003B566E"/>
    <w:rsid w:val="003B56B0"/>
    <w:rsid w:val="003B58E0"/>
    <w:rsid w:val="003B5A08"/>
    <w:rsid w:val="003B5C5F"/>
    <w:rsid w:val="003B5D97"/>
    <w:rsid w:val="003B63A4"/>
    <w:rsid w:val="003B68FE"/>
    <w:rsid w:val="003B6B48"/>
    <w:rsid w:val="003B6D7D"/>
    <w:rsid w:val="003B71B5"/>
    <w:rsid w:val="003B7D7E"/>
    <w:rsid w:val="003C0325"/>
    <w:rsid w:val="003C05B9"/>
    <w:rsid w:val="003C062D"/>
    <w:rsid w:val="003C090A"/>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07"/>
    <w:rsid w:val="003C465E"/>
    <w:rsid w:val="003C48AD"/>
    <w:rsid w:val="003C4C1A"/>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2CF7"/>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ABA"/>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52"/>
    <w:rsid w:val="003F23D6"/>
    <w:rsid w:val="003F2751"/>
    <w:rsid w:val="003F27C5"/>
    <w:rsid w:val="003F2996"/>
    <w:rsid w:val="003F2F21"/>
    <w:rsid w:val="003F324F"/>
    <w:rsid w:val="003F33BC"/>
    <w:rsid w:val="003F3458"/>
    <w:rsid w:val="003F3B9A"/>
    <w:rsid w:val="003F3D4E"/>
    <w:rsid w:val="003F3DA6"/>
    <w:rsid w:val="003F4090"/>
    <w:rsid w:val="003F41EE"/>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3F7C5C"/>
    <w:rsid w:val="0040017E"/>
    <w:rsid w:val="00400628"/>
    <w:rsid w:val="00401025"/>
    <w:rsid w:val="0040126E"/>
    <w:rsid w:val="00401998"/>
    <w:rsid w:val="0040209C"/>
    <w:rsid w:val="004020D4"/>
    <w:rsid w:val="004020F4"/>
    <w:rsid w:val="004021B6"/>
    <w:rsid w:val="004021B8"/>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4F2"/>
    <w:rsid w:val="004075A5"/>
    <w:rsid w:val="00407664"/>
    <w:rsid w:val="00407FC7"/>
    <w:rsid w:val="004100E6"/>
    <w:rsid w:val="004102D9"/>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62"/>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098"/>
    <w:rsid w:val="0042331A"/>
    <w:rsid w:val="00423641"/>
    <w:rsid w:val="00423990"/>
    <w:rsid w:val="00423F1E"/>
    <w:rsid w:val="00423F27"/>
    <w:rsid w:val="00423FE9"/>
    <w:rsid w:val="004242AE"/>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8D7"/>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3F91"/>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1A2"/>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90"/>
    <w:rsid w:val="004418F3"/>
    <w:rsid w:val="00441B93"/>
    <w:rsid w:val="00441C29"/>
    <w:rsid w:val="00441E65"/>
    <w:rsid w:val="00441F61"/>
    <w:rsid w:val="00441FFB"/>
    <w:rsid w:val="004421C4"/>
    <w:rsid w:val="00442282"/>
    <w:rsid w:val="0044236F"/>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0C"/>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BA"/>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8F4"/>
    <w:rsid w:val="004609FC"/>
    <w:rsid w:val="00460CC3"/>
    <w:rsid w:val="00460CF4"/>
    <w:rsid w:val="00460D89"/>
    <w:rsid w:val="00460D97"/>
    <w:rsid w:val="00460E86"/>
    <w:rsid w:val="00461559"/>
    <w:rsid w:val="004615AB"/>
    <w:rsid w:val="00461916"/>
    <w:rsid w:val="00461921"/>
    <w:rsid w:val="00461AD6"/>
    <w:rsid w:val="00461B56"/>
    <w:rsid w:val="00461D31"/>
    <w:rsid w:val="00461E35"/>
    <w:rsid w:val="004620B0"/>
    <w:rsid w:val="004626F8"/>
    <w:rsid w:val="00462E60"/>
    <w:rsid w:val="00462EB1"/>
    <w:rsid w:val="00462F5D"/>
    <w:rsid w:val="00463192"/>
    <w:rsid w:val="004632E8"/>
    <w:rsid w:val="0046330D"/>
    <w:rsid w:val="00463378"/>
    <w:rsid w:val="0046354E"/>
    <w:rsid w:val="0046355E"/>
    <w:rsid w:val="00463726"/>
    <w:rsid w:val="00463D58"/>
    <w:rsid w:val="00463E1A"/>
    <w:rsid w:val="00463FD9"/>
    <w:rsid w:val="004641FE"/>
    <w:rsid w:val="00464350"/>
    <w:rsid w:val="00464669"/>
    <w:rsid w:val="004646B4"/>
    <w:rsid w:val="0046480B"/>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52"/>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19BF"/>
    <w:rsid w:val="00481E88"/>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D97"/>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591"/>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3C9"/>
    <w:rsid w:val="004B77EE"/>
    <w:rsid w:val="004B7981"/>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2E34"/>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5FFD"/>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114"/>
    <w:rsid w:val="004E5282"/>
    <w:rsid w:val="004E5532"/>
    <w:rsid w:val="004E5D50"/>
    <w:rsid w:val="004E632E"/>
    <w:rsid w:val="004E6459"/>
    <w:rsid w:val="004E651F"/>
    <w:rsid w:val="004E680E"/>
    <w:rsid w:val="004E6D71"/>
    <w:rsid w:val="004E7D53"/>
    <w:rsid w:val="004F0531"/>
    <w:rsid w:val="004F0634"/>
    <w:rsid w:val="004F0884"/>
    <w:rsid w:val="004F0AFD"/>
    <w:rsid w:val="004F0FB9"/>
    <w:rsid w:val="004F1018"/>
    <w:rsid w:val="004F140F"/>
    <w:rsid w:val="004F1473"/>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AC4"/>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A45"/>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95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02"/>
    <w:rsid w:val="005405F0"/>
    <w:rsid w:val="0054094D"/>
    <w:rsid w:val="00540AA6"/>
    <w:rsid w:val="00540BDE"/>
    <w:rsid w:val="00540C24"/>
    <w:rsid w:val="00540C6A"/>
    <w:rsid w:val="0054108B"/>
    <w:rsid w:val="00541433"/>
    <w:rsid w:val="00541A9C"/>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73"/>
    <w:rsid w:val="005474ED"/>
    <w:rsid w:val="00547720"/>
    <w:rsid w:val="005478B0"/>
    <w:rsid w:val="00547989"/>
    <w:rsid w:val="00547BA6"/>
    <w:rsid w:val="00547DD5"/>
    <w:rsid w:val="00547E3B"/>
    <w:rsid w:val="005508DB"/>
    <w:rsid w:val="00550E0E"/>
    <w:rsid w:val="00550F17"/>
    <w:rsid w:val="0055122A"/>
    <w:rsid w:val="005512DB"/>
    <w:rsid w:val="00551320"/>
    <w:rsid w:val="005513DF"/>
    <w:rsid w:val="00551402"/>
    <w:rsid w:val="0055148B"/>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638"/>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0CF"/>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4F"/>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6D92"/>
    <w:rsid w:val="005771A3"/>
    <w:rsid w:val="00577A2E"/>
    <w:rsid w:val="00577A7D"/>
    <w:rsid w:val="00577EC0"/>
    <w:rsid w:val="00580178"/>
    <w:rsid w:val="0058084A"/>
    <w:rsid w:val="00580B2B"/>
    <w:rsid w:val="00580CAE"/>
    <w:rsid w:val="00580CE7"/>
    <w:rsid w:val="00580E48"/>
    <w:rsid w:val="00580F0A"/>
    <w:rsid w:val="00580F67"/>
    <w:rsid w:val="00580F9E"/>
    <w:rsid w:val="00581045"/>
    <w:rsid w:val="00581078"/>
    <w:rsid w:val="00581091"/>
    <w:rsid w:val="00581246"/>
    <w:rsid w:val="00581396"/>
    <w:rsid w:val="005816D5"/>
    <w:rsid w:val="00581BDE"/>
    <w:rsid w:val="00581C13"/>
    <w:rsid w:val="00581CB0"/>
    <w:rsid w:val="00581E3E"/>
    <w:rsid w:val="00581E63"/>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988"/>
    <w:rsid w:val="00583B0A"/>
    <w:rsid w:val="00584149"/>
    <w:rsid w:val="00584246"/>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65EF"/>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97F5B"/>
    <w:rsid w:val="005A01FD"/>
    <w:rsid w:val="005A0515"/>
    <w:rsid w:val="005A054D"/>
    <w:rsid w:val="005A0A46"/>
    <w:rsid w:val="005A10B9"/>
    <w:rsid w:val="005A1103"/>
    <w:rsid w:val="005A11EA"/>
    <w:rsid w:val="005A172E"/>
    <w:rsid w:val="005A182E"/>
    <w:rsid w:val="005A1B24"/>
    <w:rsid w:val="005A1EDC"/>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3FFD"/>
    <w:rsid w:val="005A4237"/>
    <w:rsid w:val="005A4485"/>
    <w:rsid w:val="005A49FA"/>
    <w:rsid w:val="005A4D58"/>
    <w:rsid w:val="005A4E75"/>
    <w:rsid w:val="005A4E96"/>
    <w:rsid w:val="005A4F87"/>
    <w:rsid w:val="005A4F8C"/>
    <w:rsid w:val="005A60F4"/>
    <w:rsid w:val="005A62B5"/>
    <w:rsid w:val="005A6388"/>
    <w:rsid w:val="005A6445"/>
    <w:rsid w:val="005A65FC"/>
    <w:rsid w:val="005A68E8"/>
    <w:rsid w:val="005A6B56"/>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C7F"/>
    <w:rsid w:val="005B2F3D"/>
    <w:rsid w:val="005B31DA"/>
    <w:rsid w:val="005B36E9"/>
    <w:rsid w:val="005B3B07"/>
    <w:rsid w:val="005B3D4A"/>
    <w:rsid w:val="005B3E28"/>
    <w:rsid w:val="005B43DC"/>
    <w:rsid w:val="005B45C7"/>
    <w:rsid w:val="005B4830"/>
    <w:rsid w:val="005B48FF"/>
    <w:rsid w:val="005B4D87"/>
    <w:rsid w:val="005B532C"/>
    <w:rsid w:val="005B594A"/>
    <w:rsid w:val="005B5950"/>
    <w:rsid w:val="005B5D56"/>
    <w:rsid w:val="005B61BD"/>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040"/>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5D0"/>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09"/>
    <w:rsid w:val="005F6274"/>
    <w:rsid w:val="005F627A"/>
    <w:rsid w:val="005F654F"/>
    <w:rsid w:val="005F664B"/>
    <w:rsid w:val="005F66FA"/>
    <w:rsid w:val="005F6B77"/>
    <w:rsid w:val="005F7216"/>
    <w:rsid w:val="005F7352"/>
    <w:rsid w:val="005F745A"/>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17D"/>
    <w:rsid w:val="006163F4"/>
    <w:rsid w:val="00616A5D"/>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3D60"/>
    <w:rsid w:val="006244C9"/>
    <w:rsid w:val="006245F6"/>
    <w:rsid w:val="0062475D"/>
    <w:rsid w:val="006247D5"/>
    <w:rsid w:val="0062495F"/>
    <w:rsid w:val="00624F26"/>
    <w:rsid w:val="00624F5C"/>
    <w:rsid w:val="00624FA9"/>
    <w:rsid w:val="006252C1"/>
    <w:rsid w:val="006255A1"/>
    <w:rsid w:val="006258D3"/>
    <w:rsid w:val="00625A1D"/>
    <w:rsid w:val="00625D8B"/>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01"/>
    <w:rsid w:val="00631497"/>
    <w:rsid w:val="006314D3"/>
    <w:rsid w:val="0063150B"/>
    <w:rsid w:val="00631585"/>
    <w:rsid w:val="006317AC"/>
    <w:rsid w:val="00631857"/>
    <w:rsid w:val="00631A81"/>
    <w:rsid w:val="00631A9E"/>
    <w:rsid w:val="00631CE7"/>
    <w:rsid w:val="0063219D"/>
    <w:rsid w:val="00632219"/>
    <w:rsid w:val="006323E0"/>
    <w:rsid w:val="00632A2C"/>
    <w:rsid w:val="00633298"/>
    <w:rsid w:val="006332D1"/>
    <w:rsid w:val="006335D8"/>
    <w:rsid w:val="0063387C"/>
    <w:rsid w:val="00633A85"/>
    <w:rsid w:val="00633E73"/>
    <w:rsid w:val="00634400"/>
    <w:rsid w:val="006347E3"/>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932"/>
    <w:rsid w:val="00642ECB"/>
    <w:rsid w:val="00642FC4"/>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369"/>
    <w:rsid w:val="00645375"/>
    <w:rsid w:val="00645C53"/>
    <w:rsid w:val="00646335"/>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674"/>
    <w:rsid w:val="0065391E"/>
    <w:rsid w:val="00653DE1"/>
    <w:rsid w:val="00653F39"/>
    <w:rsid w:val="00654068"/>
    <w:rsid w:val="0065409E"/>
    <w:rsid w:val="00654396"/>
    <w:rsid w:val="006547A2"/>
    <w:rsid w:val="00654846"/>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5FA5"/>
    <w:rsid w:val="00656032"/>
    <w:rsid w:val="00656257"/>
    <w:rsid w:val="0065643E"/>
    <w:rsid w:val="006570C9"/>
    <w:rsid w:val="006571F6"/>
    <w:rsid w:val="0065769F"/>
    <w:rsid w:val="0065775C"/>
    <w:rsid w:val="00657AFE"/>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1FA"/>
    <w:rsid w:val="006645A3"/>
    <w:rsid w:val="006646AA"/>
    <w:rsid w:val="00664AEC"/>
    <w:rsid w:val="00664EC9"/>
    <w:rsid w:val="00665177"/>
    <w:rsid w:val="00665271"/>
    <w:rsid w:val="00665336"/>
    <w:rsid w:val="00665380"/>
    <w:rsid w:val="006654D2"/>
    <w:rsid w:val="00665850"/>
    <w:rsid w:val="00665CAE"/>
    <w:rsid w:val="006668F0"/>
    <w:rsid w:val="00666966"/>
    <w:rsid w:val="006669A1"/>
    <w:rsid w:val="00666BE1"/>
    <w:rsid w:val="00666CC4"/>
    <w:rsid w:val="00667149"/>
    <w:rsid w:val="0066714E"/>
    <w:rsid w:val="0066732C"/>
    <w:rsid w:val="006679F5"/>
    <w:rsid w:val="00667B04"/>
    <w:rsid w:val="00667B77"/>
    <w:rsid w:val="00667B7E"/>
    <w:rsid w:val="00667BCA"/>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3DA8"/>
    <w:rsid w:val="0067400A"/>
    <w:rsid w:val="0067446F"/>
    <w:rsid w:val="006746A4"/>
    <w:rsid w:val="00674CDD"/>
    <w:rsid w:val="006753DA"/>
    <w:rsid w:val="00675543"/>
    <w:rsid w:val="00675558"/>
    <w:rsid w:val="00675611"/>
    <w:rsid w:val="00675692"/>
    <w:rsid w:val="00675A60"/>
    <w:rsid w:val="006762E3"/>
    <w:rsid w:val="0067654C"/>
    <w:rsid w:val="0067697E"/>
    <w:rsid w:val="00676A2B"/>
    <w:rsid w:val="00676BE4"/>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1AF"/>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857"/>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5CA"/>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59C"/>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D1A"/>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B96"/>
    <w:rsid w:val="006A3E2B"/>
    <w:rsid w:val="006A41AA"/>
    <w:rsid w:val="006A44BE"/>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2A34"/>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401"/>
    <w:rsid w:val="006B76CD"/>
    <w:rsid w:val="006B7823"/>
    <w:rsid w:val="006B7C3F"/>
    <w:rsid w:val="006B7D22"/>
    <w:rsid w:val="006B7D2C"/>
    <w:rsid w:val="006B7EAC"/>
    <w:rsid w:val="006C058E"/>
    <w:rsid w:val="006C07EC"/>
    <w:rsid w:val="006C096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299"/>
    <w:rsid w:val="006E0BA7"/>
    <w:rsid w:val="006E0BB0"/>
    <w:rsid w:val="006E0C64"/>
    <w:rsid w:val="006E10AF"/>
    <w:rsid w:val="006E12C3"/>
    <w:rsid w:val="006E14B0"/>
    <w:rsid w:val="006E15C4"/>
    <w:rsid w:val="006E18B4"/>
    <w:rsid w:val="006E1976"/>
    <w:rsid w:val="006E1A58"/>
    <w:rsid w:val="006E1FE5"/>
    <w:rsid w:val="006E218E"/>
    <w:rsid w:val="006E2529"/>
    <w:rsid w:val="006E2666"/>
    <w:rsid w:val="006E2748"/>
    <w:rsid w:val="006E28A7"/>
    <w:rsid w:val="006E2B6A"/>
    <w:rsid w:val="006E2B83"/>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BB8"/>
    <w:rsid w:val="006E5D7A"/>
    <w:rsid w:val="006E5DDF"/>
    <w:rsid w:val="006E5E19"/>
    <w:rsid w:val="006E5E57"/>
    <w:rsid w:val="006E5E81"/>
    <w:rsid w:val="006E61A3"/>
    <w:rsid w:val="006E61C3"/>
    <w:rsid w:val="006E6250"/>
    <w:rsid w:val="006E6551"/>
    <w:rsid w:val="006E6960"/>
    <w:rsid w:val="006E6F21"/>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C35"/>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6F7DB9"/>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75A"/>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304"/>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5B14"/>
    <w:rsid w:val="00726036"/>
    <w:rsid w:val="00726279"/>
    <w:rsid w:val="00726331"/>
    <w:rsid w:val="00726390"/>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38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32"/>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3D2"/>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5E"/>
    <w:rsid w:val="007475AE"/>
    <w:rsid w:val="007476D6"/>
    <w:rsid w:val="007479D1"/>
    <w:rsid w:val="00747BAD"/>
    <w:rsid w:val="00747F48"/>
    <w:rsid w:val="00747F4C"/>
    <w:rsid w:val="00750021"/>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25"/>
    <w:rsid w:val="00764194"/>
    <w:rsid w:val="0076463F"/>
    <w:rsid w:val="00764953"/>
    <w:rsid w:val="00764CA4"/>
    <w:rsid w:val="00764DD8"/>
    <w:rsid w:val="00765057"/>
    <w:rsid w:val="007652CB"/>
    <w:rsid w:val="00765351"/>
    <w:rsid w:val="00765391"/>
    <w:rsid w:val="00765434"/>
    <w:rsid w:val="007655BE"/>
    <w:rsid w:val="007658BE"/>
    <w:rsid w:val="00765A08"/>
    <w:rsid w:val="00765C35"/>
    <w:rsid w:val="00765CDE"/>
    <w:rsid w:val="00765ED3"/>
    <w:rsid w:val="007663BE"/>
    <w:rsid w:val="00766526"/>
    <w:rsid w:val="0076681D"/>
    <w:rsid w:val="00766A65"/>
    <w:rsid w:val="00766ED2"/>
    <w:rsid w:val="00766F24"/>
    <w:rsid w:val="007671F5"/>
    <w:rsid w:val="007675FB"/>
    <w:rsid w:val="00767689"/>
    <w:rsid w:val="007676B8"/>
    <w:rsid w:val="00767B2A"/>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2FDB"/>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73A"/>
    <w:rsid w:val="0078199D"/>
    <w:rsid w:val="00781B69"/>
    <w:rsid w:val="00781DAF"/>
    <w:rsid w:val="0078205D"/>
    <w:rsid w:val="007820FA"/>
    <w:rsid w:val="0078237B"/>
    <w:rsid w:val="00782644"/>
    <w:rsid w:val="0078270C"/>
    <w:rsid w:val="00782789"/>
    <w:rsid w:val="0078285F"/>
    <w:rsid w:val="007829A0"/>
    <w:rsid w:val="00782A33"/>
    <w:rsid w:val="00782C05"/>
    <w:rsid w:val="00782EB8"/>
    <w:rsid w:val="00783207"/>
    <w:rsid w:val="00783259"/>
    <w:rsid w:val="00783659"/>
    <w:rsid w:val="0078367F"/>
    <w:rsid w:val="00783BF5"/>
    <w:rsid w:val="00783DBB"/>
    <w:rsid w:val="00783E1D"/>
    <w:rsid w:val="00783F7F"/>
    <w:rsid w:val="00783F8E"/>
    <w:rsid w:val="0078483B"/>
    <w:rsid w:val="00784A47"/>
    <w:rsid w:val="00784C67"/>
    <w:rsid w:val="00784EED"/>
    <w:rsid w:val="00785332"/>
    <w:rsid w:val="007853E4"/>
    <w:rsid w:val="0078583A"/>
    <w:rsid w:val="00785900"/>
    <w:rsid w:val="00785A92"/>
    <w:rsid w:val="00785C10"/>
    <w:rsid w:val="00785D99"/>
    <w:rsid w:val="0078618B"/>
    <w:rsid w:val="0078657B"/>
    <w:rsid w:val="00786880"/>
    <w:rsid w:val="007868CB"/>
    <w:rsid w:val="00786930"/>
    <w:rsid w:val="00786958"/>
    <w:rsid w:val="00786BC9"/>
    <w:rsid w:val="00786D72"/>
    <w:rsid w:val="00786E71"/>
    <w:rsid w:val="00786F41"/>
    <w:rsid w:val="007871A0"/>
    <w:rsid w:val="007873A6"/>
    <w:rsid w:val="007875BB"/>
    <w:rsid w:val="00787E42"/>
    <w:rsid w:val="007903C4"/>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383"/>
    <w:rsid w:val="007937C2"/>
    <w:rsid w:val="00793A3B"/>
    <w:rsid w:val="007941D2"/>
    <w:rsid w:val="007942CD"/>
    <w:rsid w:val="00794300"/>
    <w:rsid w:val="0079430C"/>
    <w:rsid w:val="00794371"/>
    <w:rsid w:val="007943CF"/>
    <w:rsid w:val="007943EA"/>
    <w:rsid w:val="0079456F"/>
    <w:rsid w:val="00794767"/>
    <w:rsid w:val="00794924"/>
    <w:rsid w:val="00794A23"/>
    <w:rsid w:val="00794B79"/>
    <w:rsid w:val="00794C61"/>
    <w:rsid w:val="00794DAE"/>
    <w:rsid w:val="00794FDA"/>
    <w:rsid w:val="007951F3"/>
    <w:rsid w:val="00795352"/>
    <w:rsid w:val="00795419"/>
    <w:rsid w:val="00795507"/>
    <w:rsid w:val="00795597"/>
    <w:rsid w:val="00795A6B"/>
    <w:rsid w:val="00795C6B"/>
    <w:rsid w:val="00795F1C"/>
    <w:rsid w:val="007961F8"/>
    <w:rsid w:val="007967D7"/>
    <w:rsid w:val="00796976"/>
    <w:rsid w:val="00796AC4"/>
    <w:rsid w:val="00796FE1"/>
    <w:rsid w:val="007975D4"/>
    <w:rsid w:val="007977B8"/>
    <w:rsid w:val="007977FC"/>
    <w:rsid w:val="00797BEB"/>
    <w:rsid w:val="007A0048"/>
    <w:rsid w:val="007A0518"/>
    <w:rsid w:val="007A06FC"/>
    <w:rsid w:val="007A0965"/>
    <w:rsid w:val="007A09CB"/>
    <w:rsid w:val="007A0A48"/>
    <w:rsid w:val="007A0B8E"/>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23"/>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4A5"/>
    <w:rsid w:val="007B366D"/>
    <w:rsid w:val="007B3749"/>
    <w:rsid w:val="007B3880"/>
    <w:rsid w:val="007B3BE4"/>
    <w:rsid w:val="007B3E6F"/>
    <w:rsid w:val="007B400F"/>
    <w:rsid w:val="007B410A"/>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2D"/>
    <w:rsid w:val="007C4198"/>
    <w:rsid w:val="007C41A0"/>
    <w:rsid w:val="007C44DF"/>
    <w:rsid w:val="007C44EB"/>
    <w:rsid w:val="007C48BE"/>
    <w:rsid w:val="007C4BAF"/>
    <w:rsid w:val="007C50E4"/>
    <w:rsid w:val="007C5723"/>
    <w:rsid w:val="007C5D37"/>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BD5"/>
    <w:rsid w:val="007D2DA2"/>
    <w:rsid w:val="007D2E0D"/>
    <w:rsid w:val="007D2F42"/>
    <w:rsid w:val="007D2F44"/>
    <w:rsid w:val="007D2F4D"/>
    <w:rsid w:val="007D3284"/>
    <w:rsid w:val="007D34C5"/>
    <w:rsid w:val="007D37AD"/>
    <w:rsid w:val="007D3EB5"/>
    <w:rsid w:val="007D4178"/>
    <w:rsid w:val="007D4756"/>
    <w:rsid w:val="007D4D33"/>
    <w:rsid w:val="007D4F13"/>
    <w:rsid w:val="007D51DD"/>
    <w:rsid w:val="007D5248"/>
    <w:rsid w:val="007D5257"/>
    <w:rsid w:val="007D53F1"/>
    <w:rsid w:val="007D5896"/>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1D3"/>
    <w:rsid w:val="007E324A"/>
    <w:rsid w:val="007E3294"/>
    <w:rsid w:val="007E3296"/>
    <w:rsid w:val="007E3644"/>
    <w:rsid w:val="007E36EE"/>
    <w:rsid w:val="007E3912"/>
    <w:rsid w:val="007E3983"/>
    <w:rsid w:val="007E3F30"/>
    <w:rsid w:val="007E409F"/>
    <w:rsid w:val="007E4AC3"/>
    <w:rsid w:val="007E4C88"/>
    <w:rsid w:val="007E5790"/>
    <w:rsid w:val="007E5816"/>
    <w:rsid w:val="007E585E"/>
    <w:rsid w:val="007E5C4C"/>
    <w:rsid w:val="007E5E08"/>
    <w:rsid w:val="007E6068"/>
    <w:rsid w:val="007E61D0"/>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66F"/>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82B"/>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4F4D"/>
    <w:rsid w:val="00805092"/>
    <w:rsid w:val="00805239"/>
    <w:rsid w:val="0080581D"/>
    <w:rsid w:val="008059C1"/>
    <w:rsid w:val="00805CC4"/>
    <w:rsid w:val="00806179"/>
    <w:rsid w:val="00806377"/>
    <w:rsid w:val="00806AAF"/>
    <w:rsid w:val="00806BEF"/>
    <w:rsid w:val="00806E1A"/>
    <w:rsid w:val="00806EB4"/>
    <w:rsid w:val="00806F67"/>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4C"/>
    <w:rsid w:val="00816DB7"/>
    <w:rsid w:val="00816F50"/>
    <w:rsid w:val="008172BE"/>
    <w:rsid w:val="0081735F"/>
    <w:rsid w:val="008177AD"/>
    <w:rsid w:val="008177C3"/>
    <w:rsid w:val="00817B71"/>
    <w:rsid w:val="00817D32"/>
    <w:rsid w:val="00817D9A"/>
    <w:rsid w:val="00820184"/>
    <w:rsid w:val="00820244"/>
    <w:rsid w:val="00820D35"/>
    <w:rsid w:val="00820D96"/>
    <w:rsid w:val="00820F07"/>
    <w:rsid w:val="00822052"/>
    <w:rsid w:val="008221B3"/>
    <w:rsid w:val="0082248E"/>
    <w:rsid w:val="00822508"/>
    <w:rsid w:val="00822565"/>
    <w:rsid w:val="008225AD"/>
    <w:rsid w:val="0082281A"/>
    <w:rsid w:val="008228EA"/>
    <w:rsid w:val="008229F5"/>
    <w:rsid w:val="008238E7"/>
    <w:rsid w:val="00823C85"/>
    <w:rsid w:val="00824B8C"/>
    <w:rsid w:val="00824C0B"/>
    <w:rsid w:val="00824C63"/>
    <w:rsid w:val="00824D42"/>
    <w:rsid w:val="00824E3C"/>
    <w:rsid w:val="00824F87"/>
    <w:rsid w:val="00824FDF"/>
    <w:rsid w:val="00825125"/>
    <w:rsid w:val="008257CC"/>
    <w:rsid w:val="0082582F"/>
    <w:rsid w:val="00825C78"/>
    <w:rsid w:val="00825D90"/>
    <w:rsid w:val="00826156"/>
    <w:rsid w:val="00826290"/>
    <w:rsid w:val="0082692D"/>
    <w:rsid w:val="00826BA4"/>
    <w:rsid w:val="00826C19"/>
    <w:rsid w:val="00827169"/>
    <w:rsid w:val="008274BF"/>
    <w:rsid w:val="008279A2"/>
    <w:rsid w:val="00827A1C"/>
    <w:rsid w:val="00827C9F"/>
    <w:rsid w:val="00827D27"/>
    <w:rsid w:val="008301EE"/>
    <w:rsid w:val="008304D7"/>
    <w:rsid w:val="00830721"/>
    <w:rsid w:val="00830DC3"/>
    <w:rsid w:val="0083100A"/>
    <w:rsid w:val="0083128E"/>
    <w:rsid w:val="008313D9"/>
    <w:rsid w:val="00831555"/>
    <w:rsid w:val="008317F7"/>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0B4"/>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0BF"/>
    <w:rsid w:val="00851581"/>
    <w:rsid w:val="008516BD"/>
    <w:rsid w:val="00851A7A"/>
    <w:rsid w:val="00851B01"/>
    <w:rsid w:val="008521A9"/>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2"/>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C28"/>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2DC"/>
    <w:rsid w:val="008778F9"/>
    <w:rsid w:val="008801BE"/>
    <w:rsid w:val="0088090C"/>
    <w:rsid w:val="00880A29"/>
    <w:rsid w:val="00880F30"/>
    <w:rsid w:val="00881091"/>
    <w:rsid w:val="0088189B"/>
    <w:rsid w:val="008823E2"/>
    <w:rsid w:val="00882455"/>
    <w:rsid w:val="00882523"/>
    <w:rsid w:val="0088276C"/>
    <w:rsid w:val="00882A77"/>
    <w:rsid w:val="00882C18"/>
    <w:rsid w:val="00882CE0"/>
    <w:rsid w:val="00882E07"/>
    <w:rsid w:val="008833E8"/>
    <w:rsid w:val="008838D5"/>
    <w:rsid w:val="00883949"/>
    <w:rsid w:val="00883DAB"/>
    <w:rsid w:val="00883E9E"/>
    <w:rsid w:val="00883F6D"/>
    <w:rsid w:val="00884268"/>
    <w:rsid w:val="008844AB"/>
    <w:rsid w:val="00884928"/>
    <w:rsid w:val="00884A47"/>
    <w:rsid w:val="00884B2C"/>
    <w:rsid w:val="00884B5E"/>
    <w:rsid w:val="00884E3A"/>
    <w:rsid w:val="0088575B"/>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0B"/>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46F"/>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F9"/>
    <w:rsid w:val="008A0546"/>
    <w:rsid w:val="008A060A"/>
    <w:rsid w:val="008A07D8"/>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24F"/>
    <w:rsid w:val="008A439D"/>
    <w:rsid w:val="008A46B1"/>
    <w:rsid w:val="008A4F0E"/>
    <w:rsid w:val="008A5159"/>
    <w:rsid w:val="008A51AC"/>
    <w:rsid w:val="008A5265"/>
    <w:rsid w:val="008A55D8"/>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9B9"/>
    <w:rsid w:val="008B2AF4"/>
    <w:rsid w:val="008B2C48"/>
    <w:rsid w:val="008B308C"/>
    <w:rsid w:val="008B313F"/>
    <w:rsid w:val="008B3661"/>
    <w:rsid w:val="008B3677"/>
    <w:rsid w:val="008B36D2"/>
    <w:rsid w:val="008B389D"/>
    <w:rsid w:val="008B38EE"/>
    <w:rsid w:val="008B3959"/>
    <w:rsid w:val="008B3C5C"/>
    <w:rsid w:val="008B3F3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AAB"/>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62A"/>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6F9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1F1F"/>
    <w:rsid w:val="008E2251"/>
    <w:rsid w:val="008E24B3"/>
    <w:rsid w:val="008E24CA"/>
    <w:rsid w:val="008E26C0"/>
    <w:rsid w:val="008E2805"/>
    <w:rsid w:val="008E287F"/>
    <w:rsid w:val="008E28F6"/>
    <w:rsid w:val="008E291C"/>
    <w:rsid w:val="008E2C3D"/>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9C5"/>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3AFC"/>
    <w:rsid w:val="009044A6"/>
    <w:rsid w:val="009044F1"/>
    <w:rsid w:val="00904587"/>
    <w:rsid w:val="00904735"/>
    <w:rsid w:val="00904C93"/>
    <w:rsid w:val="00904D38"/>
    <w:rsid w:val="00904F23"/>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BD1"/>
    <w:rsid w:val="00910F4E"/>
    <w:rsid w:val="00910FC9"/>
    <w:rsid w:val="00911140"/>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6DD"/>
    <w:rsid w:val="00915757"/>
    <w:rsid w:val="009157B6"/>
    <w:rsid w:val="009157CD"/>
    <w:rsid w:val="00915851"/>
    <w:rsid w:val="009159B3"/>
    <w:rsid w:val="00915A01"/>
    <w:rsid w:val="00915B37"/>
    <w:rsid w:val="00916181"/>
    <w:rsid w:val="00916630"/>
    <w:rsid w:val="0091663C"/>
    <w:rsid w:val="00916719"/>
    <w:rsid w:val="00916925"/>
    <w:rsid w:val="00916B19"/>
    <w:rsid w:val="00916B63"/>
    <w:rsid w:val="00916B99"/>
    <w:rsid w:val="00916F20"/>
    <w:rsid w:val="00917097"/>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A1"/>
    <w:rsid w:val="009240C3"/>
    <w:rsid w:val="0092429E"/>
    <w:rsid w:val="009243ED"/>
    <w:rsid w:val="009245AB"/>
    <w:rsid w:val="009246FE"/>
    <w:rsid w:val="00924FF8"/>
    <w:rsid w:val="0092535C"/>
    <w:rsid w:val="0092555C"/>
    <w:rsid w:val="00925705"/>
    <w:rsid w:val="0092584D"/>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A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A69"/>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118"/>
    <w:rsid w:val="009626B9"/>
    <w:rsid w:val="009627E8"/>
    <w:rsid w:val="0096280C"/>
    <w:rsid w:val="00962A01"/>
    <w:rsid w:val="00962B73"/>
    <w:rsid w:val="009631F9"/>
    <w:rsid w:val="009631FE"/>
    <w:rsid w:val="009632DD"/>
    <w:rsid w:val="00963639"/>
    <w:rsid w:val="00963EE8"/>
    <w:rsid w:val="009643A1"/>
    <w:rsid w:val="0096450F"/>
    <w:rsid w:val="00964924"/>
    <w:rsid w:val="00965187"/>
    <w:rsid w:val="009651E9"/>
    <w:rsid w:val="00965375"/>
    <w:rsid w:val="00965412"/>
    <w:rsid w:val="009657F1"/>
    <w:rsid w:val="00966057"/>
    <w:rsid w:val="0096608A"/>
    <w:rsid w:val="0096621C"/>
    <w:rsid w:val="0096625D"/>
    <w:rsid w:val="00966296"/>
    <w:rsid w:val="009666FE"/>
    <w:rsid w:val="00966B4A"/>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780"/>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1A1"/>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A4F"/>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889"/>
    <w:rsid w:val="00993957"/>
    <w:rsid w:val="00993BC8"/>
    <w:rsid w:val="00993BCC"/>
    <w:rsid w:val="00993C96"/>
    <w:rsid w:val="00993EA8"/>
    <w:rsid w:val="0099439C"/>
    <w:rsid w:val="00994871"/>
    <w:rsid w:val="00994911"/>
    <w:rsid w:val="00994A1C"/>
    <w:rsid w:val="00994E08"/>
    <w:rsid w:val="0099508C"/>
    <w:rsid w:val="00995151"/>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2BD"/>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37"/>
    <w:rsid w:val="009B1EF2"/>
    <w:rsid w:val="009B1EF9"/>
    <w:rsid w:val="009B20B3"/>
    <w:rsid w:val="009B246F"/>
    <w:rsid w:val="009B26AC"/>
    <w:rsid w:val="009B2B23"/>
    <w:rsid w:val="009B2DF6"/>
    <w:rsid w:val="009B33B7"/>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0FD7"/>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DC"/>
    <w:rsid w:val="009D0AE8"/>
    <w:rsid w:val="009D0CF7"/>
    <w:rsid w:val="009D0F66"/>
    <w:rsid w:val="009D0F85"/>
    <w:rsid w:val="009D1028"/>
    <w:rsid w:val="009D10AE"/>
    <w:rsid w:val="009D116A"/>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0C4"/>
    <w:rsid w:val="009D46E6"/>
    <w:rsid w:val="009D47B0"/>
    <w:rsid w:val="009D4A5B"/>
    <w:rsid w:val="009D4E68"/>
    <w:rsid w:val="009D4F84"/>
    <w:rsid w:val="009D503F"/>
    <w:rsid w:val="009D5137"/>
    <w:rsid w:val="009D529E"/>
    <w:rsid w:val="009D572F"/>
    <w:rsid w:val="009D5BAB"/>
    <w:rsid w:val="009D5DD3"/>
    <w:rsid w:val="009D6245"/>
    <w:rsid w:val="009D683B"/>
    <w:rsid w:val="009D6961"/>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838"/>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0F2C"/>
    <w:rsid w:val="009F1096"/>
    <w:rsid w:val="009F10AD"/>
    <w:rsid w:val="009F10DE"/>
    <w:rsid w:val="009F150E"/>
    <w:rsid w:val="009F16FD"/>
    <w:rsid w:val="009F1E48"/>
    <w:rsid w:val="009F1ED5"/>
    <w:rsid w:val="009F27AD"/>
    <w:rsid w:val="009F2921"/>
    <w:rsid w:val="009F35FE"/>
    <w:rsid w:val="009F384D"/>
    <w:rsid w:val="009F3938"/>
    <w:rsid w:val="009F3A16"/>
    <w:rsid w:val="009F3DA7"/>
    <w:rsid w:val="009F3FB5"/>
    <w:rsid w:val="009F4014"/>
    <w:rsid w:val="009F402B"/>
    <w:rsid w:val="009F4448"/>
    <w:rsid w:val="009F4709"/>
    <w:rsid w:val="009F49E0"/>
    <w:rsid w:val="009F4A59"/>
    <w:rsid w:val="009F4A60"/>
    <w:rsid w:val="009F4B14"/>
    <w:rsid w:val="009F50D4"/>
    <w:rsid w:val="009F521F"/>
    <w:rsid w:val="009F524D"/>
    <w:rsid w:val="009F553C"/>
    <w:rsid w:val="009F565D"/>
    <w:rsid w:val="009F56F9"/>
    <w:rsid w:val="009F590B"/>
    <w:rsid w:val="009F592B"/>
    <w:rsid w:val="009F5975"/>
    <w:rsid w:val="009F59F8"/>
    <w:rsid w:val="009F5E3E"/>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6D4B"/>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67C"/>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8CA"/>
    <w:rsid w:val="00A1601C"/>
    <w:rsid w:val="00A16471"/>
    <w:rsid w:val="00A165BF"/>
    <w:rsid w:val="00A16FCB"/>
    <w:rsid w:val="00A1706F"/>
    <w:rsid w:val="00A17077"/>
    <w:rsid w:val="00A170EF"/>
    <w:rsid w:val="00A172E8"/>
    <w:rsid w:val="00A17307"/>
    <w:rsid w:val="00A17623"/>
    <w:rsid w:val="00A1798C"/>
    <w:rsid w:val="00A179FF"/>
    <w:rsid w:val="00A17C76"/>
    <w:rsid w:val="00A206C8"/>
    <w:rsid w:val="00A207C1"/>
    <w:rsid w:val="00A20BDB"/>
    <w:rsid w:val="00A20C88"/>
    <w:rsid w:val="00A2142A"/>
    <w:rsid w:val="00A21A36"/>
    <w:rsid w:val="00A21B2B"/>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10E"/>
    <w:rsid w:val="00A26632"/>
    <w:rsid w:val="00A26700"/>
    <w:rsid w:val="00A26947"/>
    <w:rsid w:val="00A27008"/>
    <w:rsid w:val="00A27392"/>
    <w:rsid w:val="00A27C43"/>
    <w:rsid w:val="00A27CDF"/>
    <w:rsid w:val="00A3028E"/>
    <w:rsid w:val="00A3049E"/>
    <w:rsid w:val="00A308BD"/>
    <w:rsid w:val="00A3095F"/>
    <w:rsid w:val="00A309C6"/>
    <w:rsid w:val="00A30BA7"/>
    <w:rsid w:val="00A30D13"/>
    <w:rsid w:val="00A3123D"/>
    <w:rsid w:val="00A3127C"/>
    <w:rsid w:val="00A312F4"/>
    <w:rsid w:val="00A31370"/>
    <w:rsid w:val="00A31594"/>
    <w:rsid w:val="00A319D0"/>
    <w:rsid w:val="00A31E42"/>
    <w:rsid w:val="00A321C7"/>
    <w:rsid w:val="00A32316"/>
    <w:rsid w:val="00A32378"/>
    <w:rsid w:val="00A3294B"/>
    <w:rsid w:val="00A32BB7"/>
    <w:rsid w:val="00A3307B"/>
    <w:rsid w:val="00A33172"/>
    <w:rsid w:val="00A3365D"/>
    <w:rsid w:val="00A338FF"/>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5FC"/>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AE7"/>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42"/>
    <w:rsid w:val="00A65178"/>
    <w:rsid w:val="00A651BC"/>
    <w:rsid w:val="00A654E1"/>
    <w:rsid w:val="00A65500"/>
    <w:rsid w:val="00A658D2"/>
    <w:rsid w:val="00A65911"/>
    <w:rsid w:val="00A659D4"/>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3DFC"/>
    <w:rsid w:val="00A74A92"/>
    <w:rsid w:val="00A74BF9"/>
    <w:rsid w:val="00A752AC"/>
    <w:rsid w:val="00A75399"/>
    <w:rsid w:val="00A7548A"/>
    <w:rsid w:val="00A755AE"/>
    <w:rsid w:val="00A75B9F"/>
    <w:rsid w:val="00A75CC1"/>
    <w:rsid w:val="00A75E88"/>
    <w:rsid w:val="00A7664A"/>
    <w:rsid w:val="00A76AA9"/>
    <w:rsid w:val="00A76AF7"/>
    <w:rsid w:val="00A76CD9"/>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33B"/>
    <w:rsid w:val="00A8557B"/>
    <w:rsid w:val="00A856E8"/>
    <w:rsid w:val="00A857CF"/>
    <w:rsid w:val="00A85A05"/>
    <w:rsid w:val="00A85ED5"/>
    <w:rsid w:val="00A86365"/>
    <w:rsid w:val="00A8648D"/>
    <w:rsid w:val="00A86A88"/>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9C3"/>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91B"/>
    <w:rsid w:val="00A95BAC"/>
    <w:rsid w:val="00A95CC6"/>
    <w:rsid w:val="00A95CE8"/>
    <w:rsid w:val="00A95F65"/>
    <w:rsid w:val="00A960C9"/>
    <w:rsid w:val="00A96259"/>
    <w:rsid w:val="00A963C7"/>
    <w:rsid w:val="00A96CA4"/>
    <w:rsid w:val="00A96DFE"/>
    <w:rsid w:val="00A970C2"/>
    <w:rsid w:val="00A973D9"/>
    <w:rsid w:val="00A974A1"/>
    <w:rsid w:val="00A9779B"/>
    <w:rsid w:val="00A97CC5"/>
    <w:rsid w:val="00AA016B"/>
    <w:rsid w:val="00AA034C"/>
    <w:rsid w:val="00AA074C"/>
    <w:rsid w:val="00AA0797"/>
    <w:rsid w:val="00AA0A51"/>
    <w:rsid w:val="00AA0DF1"/>
    <w:rsid w:val="00AA0ECE"/>
    <w:rsid w:val="00AA0F98"/>
    <w:rsid w:val="00AA0FCE"/>
    <w:rsid w:val="00AA1044"/>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2F8D"/>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279"/>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5E7"/>
    <w:rsid w:val="00AC1809"/>
    <w:rsid w:val="00AC194E"/>
    <w:rsid w:val="00AC22DB"/>
    <w:rsid w:val="00AC22FA"/>
    <w:rsid w:val="00AC241B"/>
    <w:rsid w:val="00AC268E"/>
    <w:rsid w:val="00AC2EA2"/>
    <w:rsid w:val="00AC2EC3"/>
    <w:rsid w:val="00AC32FC"/>
    <w:rsid w:val="00AC33BA"/>
    <w:rsid w:val="00AC3E0A"/>
    <w:rsid w:val="00AC46F5"/>
    <w:rsid w:val="00AC4903"/>
    <w:rsid w:val="00AC4D5C"/>
    <w:rsid w:val="00AC5243"/>
    <w:rsid w:val="00AC5548"/>
    <w:rsid w:val="00AC568F"/>
    <w:rsid w:val="00AC5906"/>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0E6"/>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04"/>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3E33"/>
    <w:rsid w:val="00AF4135"/>
    <w:rsid w:val="00AF426E"/>
    <w:rsid w:val="00AF4402"/>
    <w:rsid w:val="00AF456D"/>
    <w:rsid w:val="00AF4C11"/>
    <w:rsid w:val="00AF4C9E"/>
    <w:rsid w:val="00AF4DC9"/>
    <w:rsid w:val="00AF5194"/>
    <w:rsid w:val="00AF53EF"/>
    <w:rsid w:val="00AF546C"/>
    <w:rsid w:val="00AF56B7"/>
    <w:rsid w:val="00AF57B9"/>
    <w:rsid w:val="00AF5837"/>
    <w:rsid w:val="00AF5A8D"/>
    <w:rsid w:val="00AF5AF4"/>
    <w:rsid w:val="00AF5C81"/>
    <w:rsid w:val="00AF61C2"/>
    <w:rsid w:val="00AF621F"/>
    <w:rsid w:val="00AF6695"/>
    <w:rsid w:val="00AF6BBC"/>
    <w:rsid w:val="00AF6FF5"/>
    <w:rsid w:val="00AF723E"/>
    <w:rsid w:val="00AF73C3"/>
    <w:rsid w:val="00AF7886"/>
    <w:rsid w:val="00AF795C"/>
    <w:rsid w:val="00AF7A60"/>
    <w:rsid w:val="00AF7C21"/>
    <w:rsid w:val="00AF7E10"/>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1F49"/>
    <w:rsid w:val="00B1224C"/>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264"/>
    <w:rsid w:val="00B16322"/>
    <w:rsid w:val="00B1662E"/>
    <w:rsid w:val="00B16782"/>
    <w:rsid w:val="00B16B2C"/>
    <w:rsid w:val="00B16B8A"/>
    <w:rsid w:val="00B16BE6"/>
    <w:rsid w:val="00B16C73"/>
    <w:rsid w:val="00B16D22"/>
    <w:rsid w:val="00B16EB0"/>
    <w:rsid w:val="00B16FB9"/>
    <w:rsid w:val="00B170A9"/>
    <w:rsid w:val="00B17121"/>
    <w:rsid w:val="00B173E4"/>
    <w:rsid w:val="00B1744D"/>
    <w:rsid w:val="00B174C5"/>
    <w:rsid w:val="00B17562"/>
    <w:rsid w:val="00B17681"/>
    <w:rsid w:val="00B17DE7"/>
    <w:rsid w:val="00B20230"/>
    <w:rsid w:val="00B205D3"/>
    <w:rsid w:val="00B20985"/>
    <w:rsid w:val="00B20D4E"/>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1F23"/>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5F7C"/>
    <w:rsid w:val="00B36179"/>
    <w:rsid w:val="00B361E9"/>
    <w:rsid w:val="00B36294"/>
    <w:rsid w:val="00B36664"/>
    <w:rsid w:val="00B36AD5"/>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4E4"/>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4"/>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D1B"/>
    <w:rsid w:val="00B50EB7"/>
    <w:rsid w:val="00B51003"/>
    <w:rsid w:val="00B511CE"/>
    <w:rsid w:val="00B51542"/>
    <w:rsid w:val="00B5157A"/>
    <w:rsid w:val="00B51996"/>
    <w:rsid w:val="00B51D1D"/>
    <w:rsid w:val="00B51EA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A78"/>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21"/>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949"/>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2A"/>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88F"/>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6DCA"/>
    <w:rsid w:val="00B87423"/>
    <w:rsid w:val="00B874B0"/>
    <w:rsid w:val="00B875C7"/>
    <w:rsid w:val="00B87727"/>
    <w:rsid w:val="00B87990"/>
    <w:rsid w:val="00B87CC3"/>
    <w:rsid w:val="00B903A5"/>
    <w:rsid w:val="00B9044A"/>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A44"/>
    <w:rsid w:val="00B95B6A"/>
    <w:rsid w:val="00B95F02"/>
    <w:rsid w:val="00B960D6"/>
    <w:rsid w:val="00B9637B"/>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604"/>
    <w:rsid w:val="00BA1954"/>
    <w:rsid w:val="00BA2644"/>
    <w:rsid w:val="00BA271B"/>
    <w:rsid w:val="00BA2B72"/>
    <w:rsid w:val="00BA2FEF"/>
    <w:rsid w:val="00BA335D"/>
    <w:rsid w:val="00BA348A"/>
    <w:rsid w:val="00BA35D2"/>
    <w:rsid w:val="00BA3A30"/>
    <w:rsid w:val="00BA3A6C"/>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688"/>
    <w:rsid w:val="00BD4867"/>
    <w:rsid w:val="00BD4FC8"/>
    <w:rsid w:val="00BD50AA"/>
    <w:rsid w:val="00BD5135"/>
    <w:rsid w:val="00BD57D3"/>
    <w:rsid w:val="00BD5B43"/>
    <w:rsid w:val="00BD5CC4"/>
    <w:rsid w:val="00BD6ED0"/>
    <w:rsid w:val="00BD70A0"/>
    <w:rsid w:val="00BD70E0"/>
    <w:rsid w:val="00BD7103"/>
    <w:rsid w:val="00BD721B"/>
    <w:rsid w:val="00BD7291"/>
    <w:rsid w:val="00BD7314"/>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39D"/>
    <w:rsid w:val="00C0076C"/>
    <w:rsid w:val="00C009CB"/>
    <w:rsid w:val="00C01265"/>
    <w:rsid w:val="00C01319"/>
    <w:rsid w:val="00C01347"/>
    <w:rsid w:val="00C013D9"/>
    <w:rsid w:val="00C01635"/>
    <w:rsid w:val="00C01671"/>
    <w:rsid w:val="00C01B7D"/>
    <w:rsid w:val="00C01F3F"/>
    <w:rsid w:val="00C01F5A"/>
    <w:rsid w:val="00C02419"/>
    <w:rsid w:val="00C02468"/>
    <w:rsid w:val="00C02554"/>
    <w:rsid w:val="00C02766"/>
    <w:rsid w:val="00C02975"/>
    <w:rsid w:val="00C02C19"/>
    <w:rsid w:val="00C03005"/>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0"/>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A1"/>
    <w:rsid w:val="00C14EF5"/>
    <w:rsid w:val="00C15137"/>
    <w:rsid w:val="00C159AC"/>
    <w:rsid w:val="00C164F2"/>
    <w:rsid w:val="00C16866"/>
    <w:rsid w:val="00C16965"/>
    <w:rsid w:val="00C169AF"/>
    <w:rsid w:val="00C16C04"/>
    <w:rsid w:val="00C16C30"/>
    <w:rsid w:val="00C16E7C"/>
    <w:rsid w:val="00C16F73"/>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86"/>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D2B"/>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2FB0"/>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00"/>
    <w:rsid w:val="00C52EAF"/>
    <w:rsid w:val="00C536BF"/>
    <w:rsid w:val="00C53BD5"/>
    <w:rsid w:val="00C53D3B"/>
    <w:rsid w:val="00C53EB3"/>
    <w:rsid w:val="00C54018"/>
    <w:rsid w:val="00C540B5"/>
    <w:rsid w:val="00C542D4"/>
    <w:rsid w:val="00C544F8"/>
    <w:rsid w:val="00C54A38"/>
    <w:rsid w:val="00C54B6F"/>
    <w:rsid w:val="00C54D71"/>
    <w:rsid w:val="00C55318"/>
    <w:rsid w:val="00C5557B"/>
    <w:rsid w:val="00C555FC"/>
    <w:rsid w:val="00C55903"/>
    <w:rsid w:val="00C55952"/>
    <w:rsid w:val="00C55F7A"/>
    <w:rsid w:val="00C563F5"/>
    <w:rsid w:val="00C5651B"/>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1D1B"/>
    <w:rsid w:val="00C621DA"/>
    <w:rsid w:val="00C622FE"/>
    <w:rsid w:val="00C626DF"/>
    <w:rsid w:val="00C62CD5"/>
    <w:rsid w:val="00C62F50"/>
    <w:rsid w:val="00C6306D"/>
    <w:rsid w:val="00C6323D"/>
    <w:rsid w:val="00C6338C"/>
    <w:rsid w:val="00C636E6"/>
    <w:rsid w:val="00C6391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31"/>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28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940"/>
    <w:rsid w:val="00CA1A11"/>
    <w:rsid w:val="00CA1BC5"/>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50F"/>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0ED7"/>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E05"/>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38"/>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0BF"/>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6E85"/>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BB3"/>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312"/>
    <w:rsid w:val="00CF44CE"/>
    <w:rsid w:val="00CF4AA6"/>
    <w:rsid w:val="00CF4ED7"/>
    <w:rsid w:val="00CF5263"/>
    <w:rsid w:val="00CF5341"/>
    <w:rsid w:val="00CF5C1B"/>
    <w:rsid w:val="00CF60B5"/>
    <w:rsid w:val="00CF6265"/>
    <w:rsid w:val="00CF637D"/>
    <w:rsid w:val="00CF66A6"/>
    <w:rsid w:val="00CF6C71"/>
    <w:rsid w:val="00CF7076"/>
    <w:rsid w:val="00CF774C"/>
    <w:rsid w:val="00CF793B"/>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B7D"/>
    <w:rsid w:val="00D03C18"/>
    <w:rsid w:val="00D043A7"/>
    <w:rsid w:val="00D045CB"/>
    <w:rsid w:val="00D04848"/>
    <w:rsid w:val="00D04921"/>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82E"/>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05B"/>
    <w:rsid w:val="00D311AE"/>
    <w:rsid w:val="00D317E1"/>
    <w:rsid w:val="00D318AE"/>
    <w:rsid w:val="00D319AD"/>
    <w:rsid w:val="00D31A02"/>
    <w:rsid w:val="00D31A68"/>
    <w:rsid w:val="00D31B3C"/>
    <w:rsid w:val="00D31BD4"/>
    <w:rsid w:val="00D31C2D"/>
    <w:rsid w:val="00D320E2"/>
    <w:rsid w:val="00D32246"/>
    <w:rsid w:val="00D327DC"/>
    <w:rsid w:val="00D32823"/>
    <w:rsid w:val="00D32D16"/>
    <w:rsid w:val="00D3315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9A3"/>
    <w:rsid w:val="00D40F00"/>
    <w:rsid w:val="00D40F74"/>
    <w:rsid w:val="00D4135C"/>
    <w:rsid w:val="00D4162F"/>
    <w:rsid w:val="00D41980"/>
    <w:rsid w:val="00D41C4B"/>
    <w:rsid w:val="00D42410"/>
    <w:rsid w:val="00D42521"/>
    <w:rsid w:val="00D42697"/>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6DF"/>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2BE"/>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9CB"/>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033"/>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9C"/>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2BF"/>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4D74"/>
    <w:rsid w:val="00D8515D"/>
    <w:rsid w:val="00D85183"/>
    <w:rsid w:val="00D85324"/>
    <w:rsid w:val="00D85488"/>
    <w:rsid w:val="00D855E2"/>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17"/>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B99"/>
    <w:rsid w:val="00D93D98"/>
    <w:rsid w:val="00D93F43"/>
    <w:rsid w:val="00D94584"/>
    <w:rsid w:val="00D947E8"/>
    <w:rsid w:val="00D95034"/>
    <w:rsid w:val="00D95104"/>
    <w:rsid w:val="00D95166"/>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C49"/>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5EAF"/>
    <w:rsid w:val="00DA615D"/>
    <w:rsid w:val="00DA6494"/>
    <w:rsid w:val="00DA6598"/>
    <w:rsid w:val="00DA672C"/>
    <w:rsid w:val="00DA6C0F"/>
    <w:rsid w:val="00DA6CCE"/>
    <w:rsid w:val="00DA702F"/>
    <w:rsid w:val="00DA7326"/>
    <w:rsid w:val="00DA771E"/>
    <w:rsid w:val="00DA79EF"/>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D9"/>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3EB7"/>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0F2"/>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3F4"/>
    <w:rsid w:val="00DC642A"/>
    <w:rsid w:val="00DC6600"/>
    <w:rsid w:val="00DC67BD"/>
    <w:rsid w:val="00DC6924"/>
    <w:rsid w:val="00DC699D"/>
    <w:rsid w:val="00DC71F2"/>
    <w:rsid w:val="00DC73D7"/>
    <w:rsid w:val="00DC7877"/>
    <w:rsid w:val="00DC78FF"/>
    <w:rsid w:val="00DC7BF0"/>
    <w:rsid w:val="00DC7E88"/>
    <w:rsid w:val="00DD0142"/>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8D1"/>
    <w:rsid w:val="00DD7B57"/>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6CE"/>
    <w:rsid w:val="00DE4C02"/>
    <w:rsid w:val="00DE527D"/>
    <w:rsid w:val="00DE52E3"/>
    <w:rsid w:val="00DE5343"/>
    <w:rsid w:val="00DE643A"/>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2A4A"/>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39B"/>
    <w:rsid w:val="00DF6414"/>
    <w:rsid w:val="00DF64B7"/>
    <w:rsid w:val="00DF669D"/>
    <w:rsid w:val="00DF68CC"/>
    <w:rsid w:val="00DF6976"/>
    <w:rsid w:val="00DF69BD"/>
    <w:rsid w:val="00DF6C52"/>
    <w:rsid w:val="00DF6C8B"/>
    <w:rsid w:val="00DF6F17"/>
    <w:rsid w:val="00DF6FCB"/>
    <w:rsid w:val="00DF7451"/>
    <w:rsid w:val="00DF7506"/>
    <w:rsid w:val="00DF78FA"/>
    <w:rsid w:val="00DF7931"/>
    <w:rsid w:val="00DF7CF3"/>
    <w:rsid w:val="00DF7F13"/>
    <w:rsid w:val="00E001D6"/>
    <w:rsid w:val="00E002C3"/>
    <w:rsid w:val="00E002F1"/>
    <w:rsid w:val="00E0082C"/>
    <w:rsid w:val="00E00F5D"/>
    <w:rsid w:val="00E00FA1"/>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206"/>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344"/>
    <w:rsid w:val="00E137E3"/>
    <w:rsid w:val="00E13A42"/>
    <w:rsid w:val="00E13E6F"/>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BA3"/>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B1"/>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27D"/>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1DE"/>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7DB"/>
    <w:rsid w:val="00E509C4"/>
    <w:rsid w:val="00E50AC6"/>
    <w:rsid w:val="00E50E5D"/>
    <w:rsid w:val="00E513F0"/>
    <w:rsid w:val="00E51611"/>
    <w:rsid w:val="00E519DD"/>
    <w:rsid w:val="00E51A78"/>
    <w:rsid w:val="00E51ADF"/>
    <w:rsid w:val="00E51DDD"/>
    <w:rsid w:val="00E51FDD"/>
    <w:rsid w:val="00E52041"/>
    <w:rsid w:val="00E523EA"/>
    <w:rsid w:val="00E52435"/>
    <w:rsid w:val="00E52AB0"/>
    <w:rsid w:val="00E52B68"/>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2C"/>
    <w:rsid w:val="00E54B68"/>
    <w:rsid w:val="00E54C33"/>
    <w:rsid w:val="00E54CAC"/>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1C6"/>
    <w:rsid w:val="00E6148D"/>
    <w:rsid w:val="00E61531"/>
    <w:rsid w:val="00E61778"/>
    <w:rsid w:val="00E619AF"/>
    <w:rsid w:val="00E61A85"/>
    <w:rsid w:val="00E61BB7"/>
    <w:rsid w:val="00E61CC0"/>
    <w:rsid w:val="00E6214E"/>
    <w:rsid w:val="00E6228F"/>
    <w:rsid w:val="00E625D2"/>
    <w:rsid w:val="00E6277B"/>
    <w:rsid w:val="00E628CC"/>
    <w:rsid w:val="00E632D4"/>
    <w:rsid w:val="00E63309"/>
    <w:rsid w:val="00E633ED"/>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0A"/>
    <w:rsid w:val="00E64D1B"/>
    <w:rsid w:val="00E64FB5"/>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3D7F"/>
    <w:rsid w:val="00E74017"/>
    <w:rsid w:val="00E7419D"/>
    <w:rsid w:val="00E741AC"/>
    <w:rsid w:val="00E74568"/>
    <w:rsid w:val="00E7488C"/>
    <w:rsid w:val="00E749BC"/>
    <w:rsid w:val="00E74A55"/>
    <w:rsid w:val="00E74AC9"/>
    <w:rsid w:val="00E74CB9"/>
    <w:rsid w:val="00E74EE7"/>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0B7"/>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3EB6"/>
    <w:rsid w:val="00E940E6"/>
    <w:rsid w:val="00E9431E"/>
    <w:rsid w:val="00E94557"/>
    <w:rsid w:val="00E947A6"/>
    <w:rsid w:val="00E94BFA"/>
    <w:rsid w:val="00E94F32"/>
    <w:rsid w:val="00E951F8"/>
    <w:rsid w:val="00E957E3"/>
    <w:rsid w:val="00E95AD2"/>
    <w:rsid w:val="00E95BA6"/>
    <w:rsid w:val="00E95BC8"/>
    <w:rsid w:val="00E95BEF"/>
    <w:rsid w:val="00E95E3E"/>
    <w:rsid w:val="00E96452"/>
    <w:rsid w:val="00E966DB"/>
    <w:rsid w:val="00E96C3C"/>
    <w:rsid w:val="00E96CB4"/>
    <w:rsid w:val="00E96CC1"/>
    <w:rsid w:val="00E96D16"/>
    <w:rsid w:val="00E974AD"/>
    <w:rsid w:val="00E97648"/>
    <w:rsid w:val="00E97775"/>
    <w:rsid w:val="00E97DF1"/>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3F39"/>
    <w:rsid w:val="00EA410E"/>
    <w:rsid w:val="00EA41D0"/>
    <w:rsid w:val="00EA4686"/>
    <w:rsid w:val="00EA4FD1"/>
    <w:rsid w:val="00EA53C2"/>
    <w:rsid w:val="00EA5516"/>
    <w:rsid w:val="00EA5695"/>
    <w:rsid w:val="00EA58A9"/>
    <w:rsid w:val="00EA5B0A"/>
    <w:rsid w:val="00EA5C86"/>
    <w:rsid w:val="00EA5CB5"/>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15F"/>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797"/>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63"/>
    <w:rsid w:val="00EC6577"/>
    <w:rsid w:val="00EC6847"/>
    <w:rsid w:val="00EC6A58"/>
    <w:rsid w:val="00EC7056"/>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4AAF"/>
    <w:rsid w:val="00ED5563"/>
    <w:rsid w:val="00ED567E"/>
    <w:rsid w:val="00ED57AA"/>
    <w:rsid w:val="00ED57D7"/>
    <w:rsid w:val="00ED5C55"/>
    <w:rsid w:val="00ED5FE4"/>
    <w:rsid w:val="00ED64FE"/>
    <w:rsid w:val="00ED65DB"/>
    <w:rsid w:val="00ED68D4"/>
    <w:rsid w:val="00ED6CCE"/>
    <w:rsid w:val="00ED6CFA"/>
    <w:rsid w:val="00ED6FF5"/>
    <w:rsid w:val="00ED7164"/>
    <w:rsid w:val="00ED71C5"/>
    <w:rsid w:val="00ED72A8"/>
    <w:rsid w:val="00ED770B"/>
    <w:rsid w:val="00ED7883"/>
    <w:rsid w:val="00ED7EFE"/>
    <w:rsid w:val="00EE004C"/>
    <w:rsid w:val="00EE01F8"/>
    <w:rsid w:val="00EE0D10"/>
    <w:rsid w:val="00EE0FEF"/>
    <w:rsid w:val="00EE12D3"/>
    <w:rsid w:val="00EE1498"/>
    <w:rsid w:val="00EE1625"/>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2CE"/>
    <w:rsid w:val="00EE534D"/>
    <w:rsid w:val="00EE5560"/>
    <w:rsid w:val="00EE5714"/>
    <w:rsid w:val="00EE58A4"/>
    <w:rsid w:val="00EE643A"/>
    <w:rsid w:val="00EE64EA"/>
    <w:rsid w:val="00EE673C"/>
    <w:rsid w:val="00EE6745"/>
    <w:rsid w:val="00EE6756"/>
    <w:rsid w:val="00EE6794"/>
    <w:rsid w:val="00EE6F1E"/>
    <w:rsid w:val="00EE74ED"/>
    <w:rsid w:val="00EE780E"/>
    <w:rsid w:val="00EF01D7"/>
    <w:rsid w:val="00EF0348"/>
    <w:rsid w:val="00EF04F2"/>
    <w:rsid w:val="00EF0812"/>
    <w:rsid w:val="00EF0B18"/>
    <w:rsid w:val="00EF0DB6"/>
    <w:rsid w:val="00EF0E00"/>
    <w:rsid w:val="00EF0EEB"/>
    <w:rsid w:val="00EF1250"/>
    <w:rsid w:val="00EF1543"/>
    <w:rsid w:val="00EF1B0D"/>
    <w:rsid w:val="00EF1DBF"/>
    <w:rsid w:val="00EF1F9C"/>
    <w:rsid w:val="00EF1FEC"/>
    <w:rsid w:val="00EF20F4"/>
    <w:rsid w:val="00EF28DD"/>
    <w:rsid w:val="00EF29C6"/>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2B3"/>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A0B"/>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6E84"/>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8A8"/>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0B72"/>
    <w:rsid w:val="00F41767"/>
    <w:rsid w:val="00F417C4"/>
    <w:rsid w:val="00F419C5"/>
    <w:rsid w:val="00F41B6A"/>
    <w:rsid w:val="00F41BAC"/>
    <w:rsid w:val="00F41F05"/>
    <w:rsid w:val="00F41FD2"/>
    <w:rsid w:val="00F420CB"/>
    <w:rsid w:val="00F42234"/>
    <w:rsid w:val="00F42303"/>
    <w:rsid w:val="00F42987"/>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29"/>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B4A"/>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160"/>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A2"/>
    <w:rsid w:val="00F57FEC"/>
    <w:rsid w:val="00F60885"/>
    <w:rsid w:val="00F60BE9"/>
    <w:rsid w:val="00F610C6"/>
    <w:rsid w:val="00F61228"/>
    <w:rsid w:val="00F618C7"/>
    <w:rsid w:val="00F61C98"/>
    <w:rsid w:val="00F61FD8"/>
    <w:rsid w:val="00F62267"/>
    <w:rsid w:val="00F62780"/>
    <w:rsid w:val="00F6286E"/>
    <w:rsid w:val="00F62C88"/>
    <w:rsid w:val="00F62DBF"/>
    <w:rsid w:val="00F63325"/>
    <w:rsid w:val="00F6336D"/>
    <w:rsid w:val="00F637C8"/>
    <w:rsid w:val="00F637EB"/>
    <w:rsid w:val="00F63A35"/>
    <w:rsid w:val="00F63E18"/>
    <w:rsid w:val="00F63E88"/>
    <w:rsid w:val="00F63F0D"/>
    <w:rsid w:val="00F64151"/>
    <w:rsid w:val="00F641FC"/>
    <w:rsid w:val="00F6445B"/>
    <w:rsid w:val="00F64521"/>
    <w:rsid w:val="00F64576"/>
    <w:rsid w:val="00F64613"/>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304"/>
    <w:rsid w:val="00F714FE"/>
    <w:rsid w:val="00F715E8"/>
    <w:rsid w:val="00F71673"/>
    <w:rsid w:val="00F71888"/>
    <w:rsid w:val="00F719CD"/>
    <w:rsid w:val="00F71BB8"/>
    <w:rsid w:val="00F7206F"/>
    <w:rsid w:val="00F72259"/>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0D"/>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3DF"/>
    <w:rsid w:val="00F879A5"/>
    <w:rsid w:val="00F90043"/>
    <w:rsid w:val="00F90086"/>
    <w:rsid w:val="00F9019F"/>
    <w:rsid w:val="00F9030E"/>
    <w:rsid w:val="00F9062D"/>
    <w:rsid w:val="00F9086F"/>
    <w:rsid w:val="00F90ADB"/>
    <w:rsid w:val="00F90E6C"/>
    <w:rsid w:val="00F90E78"/>
    <w:rsid w:val="00F90FAF"/>
    <w:rsid w:val="00F910D5"/>
    <w:rsid w:val="00F91209"/>
    <w:rsid w:val="00F91648"/>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669"/>
    <w:rsid w:val="00F958F8"/>
    <w:rsid w:val="00F95F80"/>
    <w:rsid w:val="00F9644B"/>
    <w:rsid w:val="00F96485"/>
    <w:rsid w:val="00F966C4"/>
    <w:rsid w:val="00F96827"/>
    <w:rsid w:val="00F96DCB"/>
    <w:rsid w:val="00F976B4"/>
    <w:rsid w:val="00F977BD"/>
    <w:rsid w:val="00F97908"/>
    <w:rsid w:val="00F97A01"/>
    <w:rsid w:val="00F97B43"/>
    <w:rsid w:val="00F97E78"/>
    <w:rsid w:val="00F97EFB"/>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5D0"/>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895"/>
    <w:rsid w:val="00FB19F9"/>
    <w:rsid w:val="00FB1DEC"/>
    <w:rsid w:val="00FB252B"/>
    <w:rsid w:val="00FB2537"/>
    <w:rsid w:val="00FB2AAA"/>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398"/>
    <w:rsid w:val="00FB63EB"/>
    <w:rsid w:val="00FB64D6"/>
    <w:rsid w:val="00FB712B"/>
    <w:rsid w:val="00FB76FB"/>
    <w:rsid w:val="00FB77F4"/>
    <w:rsid w:val="00FB7808"/>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0D"/>
    <w:rsid w:val="00FC5365"/>
    <w:rsid w:val="00FC53DB"/>
    <w:rsid w:val="00FC5C0C"/>
    <w:rsid w:val="00FC5FC2"/>
    <w:rsid w:val="00FC6177"/>
    <w:rsid w:val="00FC63D1"/>
    <w:rsid w:val="00FC63D6"/>
    <w:rsid w:val="00FC644E"/>
    <w:rsid w:val="00FC6741"/>
    <w:rsid w:val="00FC6A34"/>
    <w:rsid w:val="00FC6AF5"/>
    <w:rsid w:val="00FC6CEE"/>
    <w:rsid w:val="00FC705A"/>
    <w:rsid w:val="00FC70B2"/>
    <w:rsid w:val="00FC734A"/>
    <w:rsid w:val="00FC73C3"/>
    <w:rsid w:val="00FC74A5"/>
    <w:rsid w:val="00FC7528"/>
    <w:rsid w:val="00FC76D0"/>
    <w:rsid w:val="00FC7AB9"/>
    <w:rsid w:val="00FC7B63"/>
    <w:rsid w:val="00FC7B7B"/>
    <w:rsid w:val="00FC7B87"/>
    <w:rsid w:val="00FC7E87"/>
    <w:rsid w:val="00FD0572"/>
    <w:rsid w:val="00FD14C8"/>
    <w:rsid w:val="00FD14DC"/>
    <w:rsid w:val="00FD17FA"/>
    <w:rsid w:val="00FD188D"/>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C27"/>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14"/>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AC9"/>
    <w:rsid w:val="00FE3D02"/>
    <w:rsid w:val="00FE3D62"/>
    <w:rsid w:val="00FE3E00"/>
    <w:rsid w:val="00FE405F"/>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E7F98"/>
    <w:rsid w:val="00FF00AA"/>
    <w:rsid w:val="00FF0327"/>
    <w:rsid w:val="00FF04F3"/>
    <w:rsid w:val="00FF0CF6"/>
    <w:rsid w:val="00FF0E6A"/>
    <w:rsid w:val="00FF1225"/>
    <w:rsid w:val="00FF126D"/>
    <w:rsid w:val="00FF131B"/>
    <w:rsid w:val="00FF13C3"/>
    <w:rsid w:val="00FF1898"/>
    <w:rsid w:val="00FF1B0A"/>
    <w:rsid w:val="00FF1EE5"/>
    <w:rsid w:val="00FF2310"/>
    <w:rsid w:val="00FF237F"/>
    <w:rsid w:val="00FF247E"/>
    <w:rsid w:val="00FF29E7"/>
    <w:rsid w:val="00FF2D70"/>
    <w:rsid w:val="00FF2E73"/>
    <w:rsid w:val="00FF3166"/>
    <w:rsid w:val="00FF3538"/>
    <w:rsid w:val="00FF389D"/>
    <w:rsid w:val="00FF3918"/>
    <w:rsid w:val="00FF3AA1"/>
    <w:rsid w:val="00FF412D"/>
    <w:rsid w:val="00FF4384"/>
    <w:rsid w:val="00FF4386"/>
    <w:rsid w:val="00FF4AE2"/>
    <w:rsid w:val="00FF4B89"/>
    <w:rsid w:val="00FF50A8"/>
    <w:rsid w:val="00FF51B8"/>
    <w:rsid w:val="00FF5330"/>
    <w:rsid w:val="00FF5508"/>
    <w:rsid w:val="00FF571E"/>
    <w:rsid w:val="00FF5C78"/>
    <w:rsid w:val="00FF5DBF"/>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94DD243-506C-4BEE-8B0E-8A711B6B2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0"/>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1"/>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aliases w:val="7,figure title,No#,No digit heading,h7"/>
    <w:basedOn w:val="a0"/>
    <w:next w:val="a0"/>
    <w:link w:val="70"/>
    <w:qFormat/>
    <w:pPr>
      <w:numPr>
        <w:ilvl w:val="6"/>
        <w:numId w:val="1"/>
      </w:numPr>
      <w:spacing w:before="240" w:after="60"/>
      <w:outlineLvl w:val="6"/>
    </w:pPr>
    <w:rPr>
      <w:sz w:val="24"/>
      <w:szCs w:val="24"/>
    </w:rPr>
  </w:style>
  <w:style w:type="paragraph" w:styleId="8">
    <w:name w:val="heading 8"/>
    <w:aliases w:val="8,Figure Title,h8,Figure Con't"/>
    <w:basedOn w:val="a0"/>
    <w:next w:val="a0"/>
    <w:link w:val="80"/>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qFormat/>
    <w:rPr>
      <w:b/>
      <w:bCs/>
    </w:rPr>
  </w:style>
  <w:style w:type="paragraph" w:styleId="a7">
    <w:name w:val="annotation text"/>
    <w:basedOn w:val="a0"/>
    <w:link w:val="a9"/>
    <w:uiPriority w:val="99"/>
    <w:qFormat/>
    <w:rPr>
      <w:sz w:val="20"/>
      <w:szCs w:val="20"/>
    </w:r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qFormat/>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basedOn w:val="a0"/>
    <w:next w:val="a0"/>
    <w:link w:val="ae"/>
    <w:uiPriority w:val="99"/>
    <w:qFormat/>
    <w:pPr>
      <w:spacing w:before="120"/>
      <w:jc w:val="center"/>
    </w:pPr>
    <w:rPr>
      <w:b/>
      <w:bCs/>
      <w:sz w:val="20"/>
      <w:szCs w:val="20"/>
    </w:rPr>
  </w:style>
  <w:style w:type="paragraph" w:styleId="af">
    <w:name w:val="Document Map"/>
    <w:basedOn w:val="a0"/>
    <w:link w:val="af0"/>
    <w:qFormat/>
    <w:rPr>
      <w:rFonts w:ascii="宋体"/>
      <w:sz w:val="18"/>
      <w:szCs w:val="18"/>
    </w:rPr>
  </w:style>
  <w:style w:type="paragraph" w:styleId="35">
    <w:name w:val="Body Text 3"/>
    <w:basedOn w:val="a0"/>
    <w:link w:val="36"/>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TOC1">
    <w:name w:val="toc 1"/>
    <w:next w:val="a0"/>
    <w:link w:val="TOC1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qFormat/>
    <w:rPr>
      <w:rFonts w:ascii="Tahoma" w:hAnsi="Tahoma" w:cs="Tahoma"/>
      <w:sz w:val="16"/>
      <w:szCs w:val="16"/>
    </w:rPr>
  </w:style>
  <w:style w:type="paragraph" w:styleId="afb">
    <w:name w:val="footer"/>
    <w:basedOn w:val="a0"/>
    <w:link w:val="afc"/>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aliases w:val="header odd,header,header odd1,header odd2,header odd3,header odd4,header odd5,header odd6,header1,header2,header3,header odd11,header odd21,header odd7,header4,header odd8,header odd9,header5,header odd12,header11,header21,header odd22"/>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0"/>
    <w:link w:val="aff3"/>
    <w:rPr>
      <w:sz w:val="20"/>
      <w:szCs w:val="20"/>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snapToGrid/>
      <w:spacing w:after="0"/>
      <w:ind w:left="1080"/>
      <w:jc w:val="left"/>
      <w:textAlignment w:val="baseline"/>
    </w:pPr>
    <w:rPr>
      <w:sz w:val="20"/>
      <w:szCs w:val="20"/>
      <w:lang w:eastAsia="ja-JP"/>
    </w:rPr>
  </w:style>
  <w:style w:type="paragraph" w:styleId="aff4">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a0"/>
    <w:uiPriority w:val="39"/>
    <w:qFormat/>
    <w:pPr>
      <w:keepNext w:val="0"/>
      <w:spacing w:before="0"/>
      <w:ind w:left="851" w:hanging="851"/>
    </w:pPr>
    <w:rPr>
      <w:sz w:val="20"/>
    </w:rPr>
  </w:style>
  <w:style w:type="paragraph" w:styleId="TOC9">
    <w:name w:val="toc 9"/>
    <w:basedOn w:val="TOC8"/>
    <w:next w:val="a0"/>
    <w:uiPriority w:val="39"/>
    <w:qFormat/>
    <w:pPr>
      <w:ind w:left="1418" w:hanging="1418"/>
    </w:pPr>
  </w:style>
  <w:style w:type="paragraph" w:styleId="29">
    <w:name w:val="Body Text 2"/>
    <w:basedOn w:val="a0"/>
    <w:link w:val="2a"/>
    <w:qFormat/>
    <w:pPr>
      <w:spacing w:after="0"/>
      <w:jc w:val="left"/>
    </w:pPr>
    <w:rPr>
      <w:szCs w:val="20"/>
    </w:rPr>
  </w:style>
  <w:style w:type="paragraph" w:styleId="2b">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c">
    <w:name w:val="index 2"/>
    <w:basedOn w:val="11"/>
    <w:next w:val="a0"/>
    <w:qFormat/>
    <w:pPr>
      <w:ind w:left="284"/>
    </w:pPr>
  </w:style>
  <w:style w:type="paragraph" w:styleId="aff6">
    <w:name w:val="Title"/>
    <w:basedOn w:val="a0"/>
    <w:link w:val="aff7"/>
    <w:uiPriority w:val="10"/>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basedOn w:val="a1"/>
    <w:link w:val="ad"/>
    <w:uiPriority w:val="99"/>
    <w:qFormat/>
    <w:rPr>
      <w:b/>
      <w:bC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d"/>
    <w:qFormat/>
    <w:rPr>
      <w:sz w:val="22"/>
      <w:szCs w:val="22"/>
    </w:rPr>
  </w:style>
  <w:style w:type="character" w:customStyle="1" w:styleId="afc">
    <w:name w:val="页脚 字符"/>
    <w:basedOn w:val="a1"/>
    <w:link w:val="afb"/>
    <w:qFormat/>
    <w:rPr>
      <w:sz w:val="22"/>
      <w:szCs w:val="22"/>
    </w:rPr>
  </w:style>
  <w:style w:type="character" w:customStyle="1" w:styleId="word">
    <w:name w:val="word"/>
    <w:basedOn w:val="a1"/>
    <w:qFormat/>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文本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a">
    <w:name w:val="正文文本 2 字符"/>
    <w:link w:val="29"/>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8">
    <w:name w:val="正文文本缩进 3 字符"/>
    <w:basedOn w:val="a1"/>
    <w:link w:val="37"/>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b/>
      <w:bCs/>
      <w:sz w:val="28"/>
      <w:szCs w:val="28"/>
      <w:lang w:eastAsia="en-US"/>
    </w:rPr>
  </w:style>
  <w:style w:type="character" w:customStyle="1" w:styleId="50">
    <w:name w:val="标题 5 字符"/>
    <w:aliases w:val="h5 字符,Heading5 字符,H5 字符,5 字符,mh2 字符,Module heading 2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aliases w:val="7 字符,figure title 字符,No# 字符,No digit heading 字符,h7 字符"/>
    <w:link w:val="7"/>
    <w:qFormat/>
    <w:rPr>
      <w:sz w:val="24"/>
      <w:szCs w:val="24"/>
      <w:lang w:eastAsia="en-US"/>
    </w:rPr>
  </w:style>
  <w:style w:type="character" w:customStyle="1" w:styleId="80">
    <w:name w:val="标题 8 字符"/>
    <w:aliases w:val="8 字符,Figure Title 字符,h8 字符,Figure Con't 字符"/>
    <w:link w:val="8"/>
    <w:qFormat/>
    <w:rPr>
      <w:i/>
      <w:iCs/>
      <w:sz w:val="24"/>
      <w:szCs w:val="24"/>
      <w:lang w:eastAsia="en-US"/>
    </w:rPr>
  </w:style>
  <w:style w:type="character" w:customStyle="1" w:styleId="90">
    <w:name w:val="标题 9 字符"/>
    <w:aliases w:val="Figure Heading 字符,FH 字符,Table Title 字符,Stack con't 字符,h9 字符,table title 字符,heading 9 字符,Table Title&#10;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link w:val="afffa"/>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b">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c">
    <w:name w:val="テキスト"/>
    <w:basedOn w:val="a0"/>
    <w:link w:val="afffd"/>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d">
    <w:name w:val="テキスト (文字)"/>
    <w:link w:val="afffc"/>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f1">
    <w:name w:val="网格型2"/>
    <w:basedOn w:val="a2"/>
    <w:next w:val="afff0"/>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a">
    <w:name w:val="网格型3"/>
    <w:basedOn w:val="a2"/>
    <w:next w:val="afff0"/>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1"/>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7">
    <w:name w:val="无列表1"/>
    <w:next w:val="a3"/>
    <w:uiPriority w:val="99"/>
    <w:semiHidden/>
    <w:rsid w:val="009E00F7"/>
  </w:style>
  <w:style w:type="character" w:customStyle="1" w:styleId="NOChar1">
    <w:name w:val="NO Char1"/>
    <w:rsid w:val="009E00F7"/>
    <w:rPr>
      <w:lang w:val="en-GB" w:eastAsia="en-US"/>
    </w:rPr>
  </w:style>
  <w:style w:type="paragraph" w:styleId="afffe">
    <w:name w:val="Block Text"/>
    <w:basedOn w:val="a0"/>
    <w:rsid w:val="009E00F7"/>
    <w:pPr>
      <w:autoSpaceDE/>
      <w:autoSpaceDN/>
      <w:adjustRightInd/>
      <w:snapToGrid/>
      <w:ind w:left="1440" w:right="1440"/>
      <w:jc w:val="left"/>
    </w:pPr>
    <w:rPr>
      <w:sz w:val="20"/>
      <w:szCs w:val="20"/>
      <w:lang w:val="en-GB"/>
    </w:rPr>
  </w:style>
  <w:style w:type="table" w:customStyle="1" w:styleId="44">
    <w:name w:val="网格型4"/>
    <w:basedOn w:val="a2"/>
    <w:next w:val="afff0"/>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ff">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afffa">
    <w:name w:val="无间隔 字符"/>
    <w:link w:val="afff9"/>
    <w:uiPriority w:val="1"/>
    <w:rsid w:val="009E00F7"/>
    <w:rPr>
      <w:rFonts w:ascii="Calibri" w:eastAsia="宋体" w:hAnsi="Calibri"/>
      <w:sz w:val="22"/>
      <w:szCs w:val="22"/>
    </w:rPr>
  </w:style>
  <w:style w:type="paragraph" w:styleId="affff0">
    <w:name w:val="Quote"/>
    <w:basedOn w:val="a0"/>
    <w:next w:val="a0"/>
    <w:link w:val="affff1"/>
    <w:uiPriority w:val="29"/>
    <w:qFormat/>
    <w:rsid w:val="009E00F7"/>
    <w:pPr>
      <w:autoSpaceDE/>
      <w:autoSpaceDN/>
      <w:adjustRightInd/>
      <w:snapToGrid/>
    </w:pPr>
    <w:rPr>
      <w:rFonts w:ascii="Calibri" w:eastAsia="Calibri" w:hAnsi="Calibri"/>
      <w:color w:val="5A5A5A"/>
      <w:lang w:val="en-GB"/>
    </w:rPr>
  </w:style>
  <w:style w:type="character" w:customStyle="1" w:styleId="affff1">
    <w:name w:val="引用 字符"/>
    <w:basedOn w:val="a1"/>
    <w:link w:val="affff0"/>
    <w:uiPriority w:val="29"/>
    <w:rsid w:val="009E00F7"/>
    <w:rPr>
      <w:rFonts w:ascii="Calibri" w:eastAsia="Calibri" w:hAnsi="Calibri"/>
      <w:color w:val="5A5A5A"/>
      <w:sz w:val="22"/>
      <w:szCs w:val="22"/>
      <w:lang w:val="en-GB" w:eastAsia="en-US"/>
    </w:rPr>
  </w:style>
  <w:style w:type="paragraph" w:styleId="affff2">
    <w:name w:val="Intense Quote"/>
    <w:basedOn w:val="a0"/>
    <w:next w:val="a0"/>
    <w:link w:val="afff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affff3">
    <w:name w:val="明显引用 字符"/>
    <w:basedOn w:val="a1"/>
    <w:link w:val="affff2"/>
    <w:uiPriority w:val="30"/>
    <w:rsid w:val="009E00F7"/>
    <w:rPr>
      <w:rFonts w:ascii="Calibri Light" w:eastAsia="MS Gothic" w:hAnsi="Calibri Light"/>
      <w:i/>
      <w:iCs/>
      <w:lang w:val="en-GB" w:eastAsia="en-US"/>
    </w:rPr>
  </w:style>
  <w:style w:type="character" w:styleId="affff4">
    <w:name w:val="Subtle Emphasis"/>
    <w:uiPriority w:val="19"/>
    <w:qFormat/>
    <w:rsid w:val="009E00F7"/>
    <w:rPr>
      <w:i/>
      <w:iCs/>
      <w:color w:val="5A5A5A"/>
    </w:rPr>
  </w:style>
  <w:style w:type="character" w:styleId="affff5">
    <w:name w:val="Intense Emphasis"/>
    <w:uiPriority w:val="21"/>
    <w:qFormat/>
    <w:rsid w:val="009E00F7"/>
    <w:rPr>
      <w:b/>
      <w:bCs/>
      <w:i/>
      <w:iCs/>
      <w:color w:val="auto"/>
      <w:u w:val="single"/>
    </w:rPr>
  </w:style>
  <w:style w:type="character" w:styleId="affff6">
    <w:name w:val="Subtle Reference"/>
    <w:uiPriority w:val="31"/>
    <w:qFormat/>
    <w:rsid w:val="009E00F7"/>
    <w:rPr>
      <w:smallCaps/>
    </w:rPr>
  </w:style>
  <w:style w:type="character" w:styleId="affff7">
    <w:name w:val="Intense Reference"/>
    <w:uiPriority w:val="32"/>
    <w:qFormat/>
    <w:rsid w:val="009E00F7"/>
    <w:rPr>
      <w:b/>
      <w:bCs/>
      <w:smallCaps/>
      <w:color w:val="auto"/>
    </w:rPr>
  </w:style>
  <w:style w:type="character" w:styleId="affff8">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TOC10">
    <w:name w:val="TOC 1 字符"/>
    <w:link w:val="TOC1"/>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29"/>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1">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f9">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f0"/>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f0"/>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table" w:customStyle="1" w:styleId="3b">
    <w:name w:val="表 (格子)3"/>
    <w:basedOn w:val="a2"/>
    <w:uiPriority w:val="59"/>
    <w:qFormat/>
    <w:rsid w:val="007D2BD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表 (格子)4"/>
    <w:basedOn w:val="a2"/>
    <w:uiPriority w:val="39"/>
    <w:qFormat/>
    <w:rsid w:val="007D2BD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012">
      <w:bodyDiv w:val="1"/>
      <w:marLeft w:val="0"/>
      <w:marRight w:val="0"/>
      <w:marTop w:val="0"/>
      <w:marBottom w:val="0"/>
      <w:divBdr>
        <w:top w:val="none" w:sz="0" w:space="0" w:color="auto"/>
        <w:left w:val="none" w:sz="0" w:space="0" w:color="auto"/>
        <w:bottom w:val="none" w:sz="0" w:space="0" w:color="auto"/>
        <w:right w:val="none" w:sz="0" w:space="0" w:color="auto"/>
      </w:divBdr>
    </w:div>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08601913">
          <w:marLeft w:val="1166"/>
          <w:marRight w:val="0"/>
          <w:marTop w:val="96"/>
          <w:marBottom w:val="0"/>
          <w:divBdr>
            <w:top w:val="none" w:sz="0" w:space="0" w:color="auto"/>
            <w:left w:val="none" w:sz="0" w:space="0" w:color="auto"/>
            <w:bottom w:val="none" w:sz="0" w:space="0" w:color="auto"/>
            <w:right w:val="none" w:sz="0" w:space="0" w:color="auto"/>
          </w:divBdr>
        </w:div>
        <w:div w:id="759181403">
          <w:marLeft w:val="547"/>
          <w:marRight w:val="0"/>
          <w:marTop w:val="10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17641298">
      <w:bodyDiv w:val="1"/>
      <w:marLeft w:val="0"/>
      <w:marRight w:val="0"/>
      <w:marTop w:val="0"/>
      <w:marBottom w:val="0"/>
      <w:divBdr>
        <w:top w:val="none" w:sz="0" w:space="0" w:color="auto"/>
        <w:left w:val="none" w:sz="0" w:space="0" w:color="auto"/>
        <w:bottom w:val="none" w:sz="0" w:space="0" w:color="auto"/>
        <w:right w:val="none" w:sz="0" w:space="0" w:color="auto"/>
      </w:divBdr>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876159847">
          <w:marLeft w:val="1166"/>
          <w:marRight w:val="0"/>
          <w:marTop w:val="96"/>
          <w:marBottom w:val="0"/>
          <w:divBdr>
            <w:top w:val="none" w:sz="0" w:space="0" w:color="auto"/>
            <w:left w:val="none" w:sz="0" w:space="0" w:color="auto"/>
            <w:bottom w:val="none" w:sz="0" w:space="0" w:color="auto"/>
            <w:right w:val="none" w:sz="0" w:space="0" w:color="auto"/>
          </w:divBdr>
        </w:div>
        <w:div w:id="1300646314">
          <w:marLeft w:val="547"/>
          <w:marRight w:val="0"/>
          <w:marTop w:val="10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84617456">
          <w:marLeft w:val="1800"/>
          <w:marRight w:val="0"/>
          <w:marTop w:val="72"/>
          <w:marBottom w:val="0"/>
          <w:divBdr>
            <w:top w:val="none" w:sz="0" w:space="0" w:color="auto"/>
            <w:left w:val="none" w:sz="0" w:space="0" w:color="auto"/>
            <w:bottom w:val="none" w:sz="0" w:space="0" w:color="auto"/>
            <w:right w:val="none" w:sz="0" w:space="0" w:color="auto"/>
          </w:divBdr>
        </w:div>
        <w:div w:id="1055813889">
          <w:marLeft w:val="547"/>
          <w:marRight w:val="0"/>
          <w:marTop w:val="115"/>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260257593">
          <w:marLeft w:val="1800"/>
          <w:marRight w:val="0"/>
          <w:marTop w:val="62"/>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1901860720">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30893943">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210507172">
          <w:marLeft w:val="2520"/>
          <w:marRight w:val="0"/>
          <w:marTop w:val="58"/>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1935555176">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 w:id="1840389854">
          <w:marLeft w:val="547"/>
          <w:marRight w:val="0"/>
          <w:marTop w:val="106"/>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77160616">
          <w:marLeft w:val="1166"/>
          <w:marRight w:val="0"/>
          <w:marTop w:val="96"/>
          <w:marBottom w:val="0"/>
          <w:divBdr>
            <w:top w:val="none" w:sz="0" w:space="0" w:color="auto"/>
            <w:left w:val="none" w:sz="0" w:space="0" w:color="auto"/>
            <w:bottom w:val="none" w:sz="0" w:space="0" w:color="auto"/>
            <w:right w:val="none" w:sz="0" w:space="0" w:color="auto"/>
          </w:divBdr>
        </w:div>
        <w:div w:id="1596286301">
          <w:marLeft w:val="547"/>
          <w:marRight w:val="0"/>
          <w:marTop w:val="115"/>
          <w:marBottom w:val="0"/>
          <w:divBdr>
            <w:top w:val="none" w:sz="0" w:space="0" w:color="auto"/>
            <w:left w:val="none" w:sz="0" w:space="0" w:color="auto"/>
            <w:bottom w:val="none" w:sz="0" w:space="0" w:color="auto"/>
            <w:right w:val="none" w:sz="0" w:space="0" w:color="auto"/>
          </w:divBdr>
        </w:div>
      </w:divsChild>
    </w:div>
    <w:div w:id="1755974457">
      <w:bodyDiv w:val="1"/>
      <w:marLeft w:val="0"/>
      <w:marRight w:val="0"/>
      <w:marTop w:val="0"/>
      <w:marBottom w:val="0"/>
      <w:divBdr>
        <w:top w:val="none" w:sz="0" w:space="0" w:color="auto"/>
        <w:left w:val="none" w:sz="0" w:space="0" w:color="auto"/>
        <w:bottom w:val="none" w:sz="0" w:space="0" w:color="auto"/>
        <w:right w:val="none" w:sz="0" w:space="0" w:color="auto"/>
      </w:divBdr>
      <w:divsChild>
        <w:div w:id="93720208">
          <w:marLeft w:val="1166"/>
          <w:marRight w:val="0"/>
          <w:marTop w:val="0"/>
          <w:marBottom w:val="0"/>
          <w:divBdr>
            <w:top w:val="none" w:sz="0" w:space="0" w:color="auto"/>
            <w:left w:val="none" w:sz="0" w:space="0" w:color="auto"/>
            <w:bottom w:val="none" w:sz="0" w:space="0" w:color="auto"/>
            <w:right w:val="none" w:sz="0" w:space="0" w:color="auto"/>
          </w:divBdr>
        </w:div>
        <w:div w:id="335499968">
          <w:marLeft w:val="1886"/>
          <w:marRight w:val="0"/>
          <w:marTop w:val="0"/>
          <w:marBottom w:val="0"/>
          <w:divBdr>
            <w:top w:val="none" w:sz="0" w:space="0" w:color="auto"/>
            <w:left w:val="none" w:sz="0" w:space="0" w:color="auto"/>
            <w:bottom w:val="none" w:sz="0" w:space="0" w:color="auto"/>
            <w:right w:val="none" w:sz="0" w:space="0" w:color="auto"/>
          </w:divBdr>
        </w:div>
        <w:div w:id="696271659">
          <w:marLeft w:val="2606"/>
          <w:marRight w:val="0"/>
          <w:marTop w:val="0"/>
          <w:marBottom w:val="0"/>
          <w:divBdr>
            <w:top w:val="none" w:sz="0" w:space="0" w:color="auto"/>
            <w:left w:val="none" w:sz="0" w:space="0" w:color="auto"/>
            <w:bottom w:val="none" w:sz="0" w:space="0" w:color="auto"/>
            <w:right w:val="none" w:sz="0" w:space="0" w:color="auto"/>
          </w:divBdr>
        </w:div>
        <w:div w:id="704792208">
          <w:marLeft w:val="1166"/>
          <w:marRight w:val="0"/>
          <w:marTop w:val="0"/>
          <w:marBottom w:val="0"/>
          <w:divBdr>
            <w:top w:val="none" w:sz="0" w:space="0" w:color="auto"/>
            <w:left w:val="none" w:sz="0" w:space="0" w:color="auto"/>
            <w:bottom w:val="none" w:sz="0" w:space="0" w:color="auto"/>
            <w:right w:val="none" w:sz="0" w:space="0" w:color="auto"/>
          </w:divBdr>
        </w:div>
        <w:div w:id="1188636099">
          <w:marLeft w:val="1166"/>
          <w:marRight w:val="0"/>
          <w:marTop w:val="0"/>
          <w:marBottom w:val="0"/>
          <w:divBdr>
            <w:top w:val="none" w:sz="0" w:space="0" w:color="auto"/>
            <w:left w:val="none" w:sz="0" w:space="0" w:color="auto"/>
            <w:bottom w:val="none" w:sz="0" w:space="0" w:color="auto"/>
            <w:right w:val="none" w:sz="0" w:space="0" w:color="auto"/>
          </w:divBdr>
        </w:div>
        <w:div w:id="1504473729">
          <w:marLeft w:val="1886"/>
          <w:marRight w:val="0"/>
          <w:marTop w:val="0"/>
          <w:marBottom w:val="0"/>
          <w:divBdr>
            <w:top w:val="none" w:sz="0" w:space="0" w:color="auto"/>
            <w:left w:val="none" w:sz="0" w:space="0" w:color="auto"/>
            <w:bottom w:val="none" w:sz="0" w:space="0" w:color="auto"/>
            <w:right w:val="none" w:sz="0" w:space="0" w:color="auto"/>
          </w:divBdr>
        </w:div>
        <w:div w:id="1674606415">
          <w:marLeft w:val="2606"/>
          <w:marRight w:val="0"/>
          <w:marTop w:val="0"/>
          <w:marBottom w:val="0"/>
          <w:divBdr>
            <w:top w:val="none" w:sz="0" w:space="0" w:color="auto"/>
            <w:left w:val="none" w:sz="0" w:space="0" w:color="auto"/>
            <w:bottom w:val="none" w:sz="0" w:space="0" w:color="auto"/>
            <w:right w:val="none" w:sz="0" w:space="0" w:color="auto"/>
          </w:divBdr>
        </w:div>
        <w:div w:id="2132672747">
          <w:marLeft w:val="2606"/>
          <w:marRight w:val="0"/>
          <w:marTop w:val="0"/>
          <w:marBottom w:val="0"/>
          <w:divBdr>
            <w:top w:val="none" w:sz="0" w:space="0" w:color="auto"/>
            <w:left w:val="none" w:sz="0" w:space="0" w:color="auto"/>
            <w:bottom w:val="none" w:sz="0" w:space="0" w:color="auto"/>
            <w:right w:val="none" w:sz="0" w:space="0" w:color="auto"/>
          </w:divBdr>
        </w:div>
      </w:divsChild>
    </w:div>
    <w:div w:id="1765298231">
      <w:bodyDiv w:val="1"/>
      <w:marLeft w:val="0"/>
      <w:marRight w:val="0"/>
      <w:marTop w:val="0"/>
      <w:marBottom w:val="0"/>
      <w:divBdr>
        <w:top w:val="none" w:sz="0" w:space="0" w:color="auto"/>
        <w:left w:val="none" w:sz="0" w:space="0" w:color="auto"/>
        <w:bottom w:val="none" w:sz="0" w:space="0" w:color="auto"/>
        <w:right w:val="none" w:sz="0" w:space="0" w:color="auto"/>
      </w:divBdr>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9935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D8A36B54-1AA1-45D0-A3FD-63EB111BC2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1697</TotalTime>
  <Pages>2</Pages>
  <Words>800</Words>
  <Characters>4560</Characters>
  <Application>Microsoft Office Word</Application>
  <DocSecurity>0</DocSecurity>
  <Lines>38</Lines>
  <Paragraphs>10</Paragraphs>
  <ScaleCrop>false</ScaleCrop>
  <Company>Spreadtrum Communications</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谷磊 (Lei Gu)</cp:lastModifiedBy>
  <cp:revision>22</cp:revision>
  <cp:lastPrinted>2015-03-27T14:25:00Z</cp:lastPrinted>
  <dcterms:created xsi:type="dcterms:W3CDTF">2023-08-09T08:38:00Z</dcterms:created>
  <dcterms:modified xsi:type="dcterms:W3CDTF">2023-11-03T06:09:00Z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